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05E86" w14:textId="2D18F821" w:rsidR="002A734B" w:rsidRDefault="002A734B" w:rsidP="002A734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C1-24</w:t>
      </w:r>
      <w:r w:rsidR="00A26896">
        <w:rPr>
          <w:b/>
          <w:noProof/>
          <w:sz w:val="24"/>
        </w:rPr>
        <w:t>4048</w:t>
      </w:r>
    </w:p>
    <w:p w14:paraId="13B722FC" w14:textId="77777777" w:rsidR="002A734B" w:rsidRDefault="002A734B" w:rsidP="002A734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1050B" w:rsidR="001E41F3" w:rsidRPr="00410371" w:rsidRDefault="00C750FC" w:rsidP="00E13F3D">
            <w:pPr>
              <w:pStyle w:val="CRCoverPage"/>
              <w:spacing w:after="0"/>
              <w:jc w:val="right"/>
              <w:rPr>
                <w:b/>
                <w:noProof/>
                <w:sz w:val="28"/>
              </w:rPr>
            </w:pPr>
            <w:r>
              <w:fldChar w:fldCharType="begin"/>
            </w:r>
            <w:r>
              <w:instrText xml:space="preserve"> DOCPROPERTY  Spec#  \* MERGEFORMAT </w:instrText>
            </w:r>
            <w:r>
              <w:fldChar w:fldCharType="separate"/>
            </w:r>
            <w:r w:rsidR="00AF58F2">
              <w:rPr>
                <w:b/>
                <w:noProof/>
                <w:sz w:val="28"/>
              </w:rPr>
              <w:t>24.229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765BDE" w:rsidR="001E41F3" w:rsidRPr="00410371" w:rsidRDefault="00C750FC" w:rsidP="00547111">
            <w:pPr>
              <w:pStyle w:val="CRCoverPage"/>
              <w:spacing w:after="0"/>
              <w:rPr>
                <w:noProof/>
              </w:rPr>
            </w:pPr>
            <w:r>
              <w:fldChar w:fldCharType="begin"/>
            </w:r>
            <w:r>
              <w:instrText xml:space="preserve"> DOCPROPERTY  Cr#  \* MERGEFORMAT </w:instrText>
            </w:r>
            <w:r>
              <w:fldChar w:fldCharType="separate"/>
            </w:r>
            <w:r w:rsidR="00A26896">
              <w:rPr>
                <w:b/>
                <w:noProof/>
                <w:sz w:val="28"/>
              </w:rPr>
              <w:t>6666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854A65" w:rsidR="001E41F3" w:rsidRPr="00410371" w:rsidRDefault="00C750FC" w:rsidP="00E13F3D">
            <w:pPr>
              <w:pStyle w:val="CRCoverPage"/>
              <w:spacing w:after="0"/>
              <w:jc w:val="center"/>
              <w:rPr>
                <w:b/>
                <w:noProof/>
              </w:rPr>
            </w:pPr>
            <w:r>
              <w:fldChar w:fldCharType="begin"/>
            </w:r>
            <w:r>
              <w:instrText xml:space="preserve"> DOCPROPERTY  Revision  \* MERGEFORMAT </w:instrText>
            </w:r>
            <w:r>
              <w:fldChar w:fldCharType="separate"/>
            </w:r>
            <w:r w:rsidR="00606C1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9A74EC" w:rsidR="001E41F3" w:rsidRPr="00410371" w:rsidRDefault="00C750FC">
            <w:pPr>
              <w:pStyle w:val="CRCoverPage"/>
              <w:spacing w:after="0"/>
              <w:jc w:val="center"/>
              <w:rPr>
                <w:noProof/>
                <w:sz w:val="28"/>
              </w:rPr>
            </w:pPr>
            <w:r>
              <w:fldChar w:fldCharType="begin"/>
            </w:r>
            <w:r>
              <w:instrText xml:space="preserve"> DOCPROPERTY  Version  \* MERGEFORMAT </w:instrText>
            </w:r>
            <w:r>
              <w:fldChar w:fldCharType="separate"/>
            </w:r>
            <w:r w:rsidR="00A26896">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00FE25" w:rsidR="00F25D98" w:rsidRDefault="00AF58F2"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22BCBD" w:rsidR="00F25D98" w:rsidRDefault="00AF58F2"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A05297" w:rsidR="001E41F3" w:rsidRDefault="00910780">
            <w:pPr>
              <w:pStyle w:val="CRCoverPage"/>
              <w:spacing w:after="0"/>
              <w:ind w:left="100"/>
              <w:rPr>
                <w:noProof/>
              </w:rPr>
            </w:pPr>
            <w:fldSimple w:instr=" DOCPROPERTY  CrTitle  \* MERGEFORMAT ">
              <w:r w:rsidR="004E5DED">
                <w:t>C</w:t>
              </w:r>
              <w:bookmarkStart w:id="2" w:name="OLE_LINK1"/>
              <w:r w:rsidR="004E5DED">
                <w:t>hange</w:t>
              </w:r>
              <w:r w:rsidR="00AF58F2">
                <w:t xml:space="preserve"> </w:t>
              </w:r>
              <w:r w:rsidR="005D0B47">
                <w:t>SHA</w:t>
              </w:r>
              <w:r w:rsidR="00FA1890">
                <w:t>2</w:t>
              </w:r>
              <w:r w:rsidR="005D0B47">
                <w:t>-256 and SHA</w:t>
              </w:r>
              <w:r w:rsidR="00FA1890">
                <w:t>2</w:t>
              </w:r>
              <w:r w:rsidR="005D0B47">
                <w:t>-512</w:t>
              </w:r>
              <w:r w:rsidR="00FA1890">
                <w:t>/</w:t>
              </w:r>
              <w:r w:rsidR="005D0B47">
                <w:t xml:space="preserve">256 </w:t>
              </w:r>
              <w:r w:rsidR="00AF58F2">
                <w:t>algorithm param</w:t>
              </w:r>
              <w:r w:rsidR="00C750FC">
                <w:t>e</w:t>
              </w:r>
              <w:r w:rsidR="00AF58F2">
                <w:t>t</w:t>
              </w:r>
              <w:bookmarkEnd w:id="2"/>
              <w:r w:rsidR="00AF58F2">
                <w:t>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7D7F" w:rsidR="001E41F3" w:rsidRDefault="00AF58F2">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F3FEB" w:rsidR="001E41F3" w:rsidRDefault="00C750FC" w:rsidP="00547111">
            <w:pPr>
              <w:pStyle w:val="CRCoverPage"/>
              <w:spacing w:after="0"/>
              <w:ind w:left="100"/>
              <w:rPr>
                <w:noProof/>
              </w:rPr>
            </w:pPr>
            <w:r>
              <w:fldChar w:fldCharType="begin"/>
            </w:r>
            <w:r>
              <w:instrText xml:space="preserve"> DOCPROPERTY  SourceIfTsg  \* MERGEFORMAT </w:instrText>
            </w:r>
            <w:r>
              <w:fldChar w:fldCharType="separate"/>
            </w:r>
            <w:r w:rsidR="00AF58F2">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ABBBD1" w:rsidR="001E41F3" w:rsidRDefault="00C750FC">
            <w:pPr>
              <w:pStyle w:val="CRCoverPage"/>
              <w:spacing w:after="0"/>
              <w:ind w:left="100"/>
              <w:rPr>
                <w:noProof/>
              </w:rPr>
            </w:pPr>
            <w:r>
              <w:fldChar w:fldCharType="begin"/>
            </w:r>
            <w:r>
              <w:instrText xml:space="preserve"> DOCPROPERTY  RelatedWis  \* MERGEFORMAT </w:instrText>
            </w:r>
            <w:r>
              <w:fldChar w:fldCharType="separate"/>
            </w:r>
            <w:r w:rsidR="00AF58F2">
              <w:rPr>
                <w:noProof/>
              </w:rPr>
              <w:t>IMS</w:t>
            </w:r>
            <w:r w:rsidR="00352E31">
              <w:rPr>
                <w:rFonts w:hint="eastAsia"/>
                <w:noProof/>
                <w:lang w:eastAsia="zh-TW"/>
              </w:rPr>
              <w:t>P</w:t>
            </w:r>
            <w:r w:rsidR="00AF58F2">
              <w:rPr>
                <w:noProof/>
              </w:rPr>
              <w:t>rotoc19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b"/>
                <w:rFonts w:ascii="Times New Roman" w:hAnsi="Times New Roman"/>
              </w:rPr>
              <w:commentReference w:id="3"/>
            </w:r>
          </w:p>
        </w:tc>
        <w:tc>
          <w:tcPr>
            <w:tcW w:w="2127" w:type="dxa"/>
            <w:tcBorders>
              <w:right w:val="single" w:sz="4" w:space="0" w:color="auto"/>
            </w:tcBorders>
            <w:shd w:val="pct30" w:color="FFFF00" w:fill="auto"/>
          </w:tcPr>
          <w:p w14:paraId="56929475" w14:textId="173C6BC1" w:rsidR="001E41F3" w:rsidRDefault="00C750FC">
            <w:pPr>
              <w:pStyle w:val="CRCoverPage"/>
              <w:spacing w:after="0"/>
              <w:ind w:left="100"/>
              <w:rPr>
                <w:noProof/>
              </w:rPr>
            </w:pPr>
            <w:r>
              <w:fldChar w:fldCharType="begin"/>
            </w:r>
            <w:r>
              <w:instrText xml:space="preserve"> DOCPROPERTY  ResDate  \* MERGEFORMAT </w:instrText>
            </w:r>
            <w:r>
              <w:fldChar w:fldCharType="separate"/>
            </w:r>
            <w:r w:rsidR="00AF58F2">
              <w:rPr>
                <w:noProof/>
              </w:rPr>
              <w:t>2024-07-</w:t>
            </w:r>
            <w:r>
              <w:rPr>
                <w:noProof/>
              </w:rPr>
              <w:fldChar w:fldCharType="end"/>
            </w:r>
            <w:r w:rsidR="00352E31">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02E56" w:rsidR="001E41F3" w:rsidRDefault="00C750FC" w:rsidP="00D24991">
            <w:pPr>
              <w:pStyle w:val="CRCoverPage"/>
              <w:spacing w:after="0"/>
              <w:ind w:left="100" w:right="-609"/>
              <w:rPr>
                <w:b/>
                <w:noProof/>
              </w:rPr>
            </w:pPr>
            <w:r>
              <w:fldChar w:fldCharType="begin"/>
            </w:r>
            <w:r>
              <w:instrText xml:space="preserve"> DOCPROPERTY  Cat  \* MERGEFORMAT </w:instrText>
            </w:r>
            <w:r>
              <w:fldChar w:fldCharType="separate"/>
            </w:r>
            <w:r w:rsidR="00AF58F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93F3E9" w:rsidR="001E41F3" w:rsidRDefault="00C750FC">
            <w:pPr>
              <w:pStyle w:val="CRCoverPage"/>
              <w:spacing w:after="0"/>
              <w:ind w:left="100"/>
              <w:rPr>
                <w:noProof/>
              </w:rPr>
            </w:pPr>
            <w:r>
              <w:fldChar w:fldCharType="begin"/>
            </w:r>
            <w:r>
              <w:instrText xml:space="preserve"> DOCPROPERTY  Release  \* MERGEFORMAT </w:instrText>
            </w:r>
            <w:r>
              <w:fldChar w:fldCharType="separate"/>
            </w:r>
            <w:r w:rsidR="00AF58F2">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4" w:name="_Hlk172122224"/>
            <w:r>
              <w:rPr>
                <w:b/>
                <w:i/>
                <w:noProof/>
              </w:rPr>
              <w:t>Reason for change:</w:t>
            </w:r>
          </w:p>
        </w:tc>
        <w:tc>
          <w:tcPr>
            <w:tcW w:w="6946" w:type="dxa"/>
            <w:gridSpan w:val="9"/>
            <w:tcBorders>
              <w:top w:val="single" w:sz="4" w:space="0" w:color="auto"/>
              <w:right w:val="single" w:sz="4" w:space="0" w:color="auto"/>
            </w:tcBorders>
            <w:shd w:val="pct30" w:color="FFFF00" w:fill="auto"/>
          </w:tcPr>
          <w:p w14:paraId="7ECD5DC0" w14:textId="77777777" w:rsidR="004C1004" w:rsidRDefault="000B489E" w:rsidP="000B489E">
            <w:pPr>
              <w:pStyle w:val="CRCoverPage"/>
              <w:spacing w:after="0"/>
              <w:ind w:left="100"/>
              <w:rPr>
                <w:noProof/>
                <w:lang w:eastAsia="zh-TW"/>
              </w:rPr>
            </w:pPr>
            <w:r>
              <w:rPr>
                <w:rFonts w:hint="eastAsia"/>
                <w:noProof/>
                <w:lang w:eastAsia="zh-TW"/>
              </w:rPr>
              <w:t xml:space="preserve">IETF RFC </w:t>
            </w:r>
            <w:r>
              <w:rPr>
                <w:noProof/>
                <w:lang w:eastAsia="zh-TW"/>
              </w:rPr>
              <w:t>7616 a</w:t>
            </w:r>
            <w:r w:rsidRPr="000B489E">
              <w:rPr>
                <w:noProof/>
                <w:lang w:eastAsia="zh-TW"/>
              </w:rPr>
              <w:t>dd</w:t>
            </w:r>
            <w:r>
              <w:rPr>
                <w:noProof/>
                <w:lang w:eastAsia="zh-TW"/>
              </w:rPr>
              <w:t>ed</w:t>
            </w:r>
            <w:r w:rsidRPr="000B489E">
              <w:rPr>
                <w:noProof/>
                <w:lang w:eastAsia="zh-TW"/>
              </w:rPr>
              <w:t xml:space="preserve"> support for new algorithms SHA-256 and SHA-512/256</w:t>
            </w:r>
            <w:r>
              <w:rPr>
                <w:noProof/>
                <w:lang w:eastAsia="zh-TW"/>
              </w:rPr>
              <w:t>.</w:t>
            </w:r>
            <w:r>
              <w:rPr>
                <w:rFonts w:hint="eastAsia"/>
                <w:noProof/>
                <w:lang w:eastAsia="zh-TW"/>
              </w:rPr>
              <w:t xml:space="preserve"> </w:t>
            </w:r>
            <w:r w:rsidR="00AF58F2">
              <w:rPr>
                <w:noProof/>
                <w:lang w:eastAsia="zh-TW"/>
              </w:rPr>
              <w:t xml:space="preserve">TS 24.229 has been updated to support </w:t>
            </w:r>
            <w:r>
              <w:rPr>
                <w:noProof/>
                <w:lang w:eastAsia="zh-TW"/>
              </w:rPr>
              <w:t xml:space="preserve">them by indicating the usage of “SHA2-256” and “SHA2-512/256” in </w:t>
            </w:r>
            <w:r w:rsidRPr="000B489E">
              <w:rPr>
                <w:noProof/>
                <w:lang w:eastAsia="zh-TW"/>
              </w:rPr>
              <w:t>header field</w:t>
            </w:r>
            <w:r>
              <w:rPr>
                <w:noProof/>
                <w:lang w:eastAsia="zh-TW"/>
              </w:rPr>
              <w:t>s.</w:t>
            </w:r>
            <w:r w:rsidRPr="000B489E">
              <w:rPr>
                <w:noProof/>
                <w:lang w:eastAsia="zh-TW"/>
              </w:rPr>
              <w:t xml:space="preserve"> </w:t>
            </w:r>
            <w:r w:rsidR="00AF58F2">
              <w:rPr>
                <w:noProof/>
                <w:lang w:eastAsia="zh-TW"/>
              </w:rPr>
              <w:t>However, according to</w:t>
            </w:r>
            <w:bookmarkStart w:id="5" w:name="OLE_LINK38"/>
            <w:r w:rsidR="00AF58F2">
              <w:rPr>
                <w:noProof/>
                <w:lang w:eastAsia="zh-TW"/>
              </w:rPr>
              <w:t xml:space="preserve"> IETF RFC 7616</w:t>
            </w:r>
            <w:bookmarkEnd w:id="5"/>
            <w:r w:rsidR="00AF58F2">
              <w:rPr>
                <w:noProof/>
                <w:lang w:eastAsia="zh-TW"/>
              </w:rPr>
              <w:t xml:space="preserve">, what were required to use in header fields are </w:t>
            </w:r>
            <w:bookmarkStart w:id="6" w:name="OLE_LINK37"/>
            <w:r w:rsidR="00AF58F2">
              <w:rPr>
                <w:noProof/>
                <w:lang w:eastAsia="zh-TW"/>
              </w:rPr>
              <w:t>“SHA-256” and “SHA-512</w:t>
            </w:r>
            <w:r>
              <w:rPr>
                <w:noProof/>
                <w:lang w:eastAsia="zh-TW"/>
              </w:rPr>
              <w:t>-</w:t>
            </w:r>
            <w:r w:rsidR="00AF58F2">
              <w:rPr>
                <w:noProof/>
                <w:lang w:eastAsia="zh-TW"/>
              </w:rPr>
              <w:t>256”</w:t>
            </w:r>
            <w:bookmarkEnd w:id="6"/>
            <w:r w:rsidR="00AF58F2">
              <w:rPr>
                <w:noProof/>
                <w:lang w:eastAsia="zh-TW"/>
              </w:rPr>
              <w:t>.</w:t>
            </w:r>
            <w:r w:rsidR="004C1004">
              <w:rPr>
                <w:noProof/>
                <w:lang w:eastAsia="zh-TW"/>
              </w:rPr>
              <w:t xml:space="preserve"> </w:t>
            </w:r>
          </w:p>
          <w:p w14:paraId="7685FF26" w14:textId="77777777" w:rsidR="004C1004" w:rsidRDefault="004C1004" w:rsidP="000B489E">
            <w:pPr>
              <w:pStyle w:val="CRCoverPage"/>
              <w:spacing w:after="0"/>
              <w:ind w:left="100"/>
              <w:rPr>
                <w:noProof/>
                <w:lang w:eastAsia="zh-TW"/>
              </w:rPr>
            </w:pPr>
          </w:p>
          <w:p w14:paraId="6785A4C2" w14:textId="47B91AE6" w:rsidR="004C1004" w:rsidRDefault="004C1004" w:rsidP="000B489E">
            <w:pPr>
              <w:pStyle w:val="CRCoverPage"/>
              <w:spacing w:after="0"/>
              <w:ind w:left="100"/>
              <w:rPr>
                <w:noProof/>
                <w:lang w:eastAsia="zh-TW"/>
              </w:rPr>
            </w:pPr>
            <w:r>
              <w:rPr>
                <w:noProof/>
                <w:lang w:eastAsia="zh-TW"/>
              </w:rPr>
              <w:t xml:space="preserve">IETF RFC 8760 </w:t>
            </w:r>
            <w:r w:rsidRPr="004C1004">
              <w:rPr>
                <w:noProof/>
                <w:lang w:eastAsia="zh-TW"/>
              </w:rPr>
              <w:t xml:space="preserve">updates the Digest Access Authentication scheme used by SIP to support the algorithms listed in the "Hash Algorithms for HTTP Digest Authentication" IANA registry defined by </w:t>
            </w:r>
            <w:r>
              <w:rPr>
                <w:noProof/>
                <w:lang w:eastAsia="zh-TW"/>
              </w:rPr>
              <w:t>IETF RFC 7616</w:t>
            </w:r>
            <w:r w:rsidR="00834788">
              <w:rPr>
                <w:noProof/>
                <w:lang w:eastAsia="zh-TW"/>
              </w:rPr>
              <w:t xml:space="preserve"> which includes “SHA-256” and “SHA-512-256”.</w:t>
            </w:r>
          </w:p>
          <w:p w14:paraId="7EC4854E" w14:textId="77777777" w:rsidR="004C1004" w:rsidRDefault="004C1004" w:rsidP="000B489E">
            <w:pPr>
              <w:pStyle w:val="CRCoverPage"/>
              <w:spacing w:after="0"/>
              <w:ind w:left="100"/>
              <w:rPr>
                <w:noProof/>
                <w:lang w:eastAsia="zh-TW"/>
              </w:rPr>
            </w:pPr>
          </w:p>
          <w:p w14:paraId="57494B09" w14:textId="56644E2D" w:rsidR="000B489E" w:rsidRDefault="000B489E" w:rsidP="000B489E">
            <w:pPr>
              <w:pStyle w:val="CRCoverPage"/>
              <w:spacing w:after="0"/>
              <w:ind w:left="100"/>
              <w:rPr>
                <w:noProof/>
                <w:lang w:eastAsia="zh-TW"/>
              </w:rPr>
            </w:pPr>
            <w:r>
              <w:rPr>
                <w:noProof/>
                <w:lang w:eastAsia="zh-TW"/>
              </w:rPr>
              <w:t xml:space="preserve">Though </w:t>
            </w:r>
            <w:r w:rsidR="00910780">
              <w:rPr>
                <w:noProof/>
                <w:lang w:eastAsia="zh-TW"/>
              </w:rPr>
              <w:t xml:space="preserve">algorithm </w:t>
            </w:r>
            <w:r>
              <w:rPr>
                <w:noProof/>
                <w:lang w:eastAsia="zh-TW"/>
              </w:rPr>
              <w:t xml:space="preserve">SHA2-256 is </w:t>
            </w:r>
            <w:r w:rsidR="004C1004">
              <w:rPr>
                <w:noProof/>
                <w:lang w:eastAsia="zh-TW"/>
              </w:rPr>
              <w:t xml:space="preserve">actually </w:t>
            </w:r>
            <w:r>
              <w:rPr>
                <w:noProof/>
                <w:lang w:eastAsia="zh-TW"/>
              </w:rPr>
              <w:t>identical to SHA-256, we sugget to change the header field value specified in TS 24.229 from “</w:t>
            </w:r>
            <w:bookmarkStart w:id="7" w:name="OLE_LINK39"/>
            <w:r>
              <w:rPr>
                <w:noProof/>
                <w:lang w:eastAsia="zh-TW"/>
              </w:rPr>
              <w:t>SHA2-256</w:t>
            </w:r>
            <w:bookmarkEnd w:id="7"/>
            <w:r>
              <w:rPr>
                <w:noProof/>
                <w:lang w:eastAsia="zh-TW"/>
              </w:rPr>
              <w:t>” to “</w:t>
            </w:r>
            <w:bookmarkStart w:id="8" w:name="OLE_LINK40"/>
            <w:r>
              <w:rPr>
                <w:noProof/>
                <w:lang w:eastAsia="zh-TW"/>
              </w:rPr>
              <w:t>SHA-256</w:t>
            </w:r>
            <w:bookmarkEnd w:id="8"/>
            <w:r>
              <w:rPr>
                <w:noProof/>
                <w:lang w:eastAsia="zh-TW"/>
              </w:rPr>
              <w:t xml:space="preserve">” to resolve the ambiguity and avoidable mistakes. </w:t>
            </w:r>
          </w:p>
          <w:p w14:paraId="0ACD8DB6" w14:textId="77777777" w:rsidR="000B489E" w:rsidRDefault="000B489E">
            <w:pPr>
              <w:pStyle w:val="CRCoverPage"/>
              <w:spacing w:after="0"/>
              <w:ind w:left="100"/>
              <w:rPr>
                <w:noProof/>
                <w:lang w:eastAsia="zh-TW"/>
              </w:rPr>
            </w:pPr>
          </w:p>
          <w:p w14:paraId="708AA7DE" w14:textId="587AEE55" w:rsidR="001E41F3" w:rsidRDefault="000B489E">
            <w:pPr>
              <w:pStyle w:val="CRCoverPage"/>
              <w:spacing w:after="0"/>
              <w:ind w:left="100"/>
              <w:rPr>
                <w:noProof/>
                <w:lang w:eastAsia="zh-TW"/>
              </w:rPr>
            </w:pPr>
            <w:r>
              <w:rPr>
                <w:noProof/>
                <w:lang w:eastAsia="zh-TW"/>
              </w:rPr>
              <w:t xml:space="preserve">Likewise for </w:t>
            </w:r>
            <w:bookmarkStart w:id="9" w:name="OLE_LINK41"/>
            <w:r>
              <w:rPr>
                <w:noProof/>
                <w:lang w:eastAsia="zh-TW"/>
              </w:rPr>
              <w:t>SHA2-512/256</w:t>
            </w:r>
            <w:bookmarkEnd w:id="9"/>
            <w:r>
              <w:rPr>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9E11E6" w:rsidR="001E41F3" w:rsidRDefault="000B489E">
            <w:pPr>
              <w:pStyle w:val="CRCoverPage"/>
              <w:spacing w:after="0"/>
              <w:ind w:left="100"/>
              <w:rPr>
                <w:noProof/>
                <w:lang w:eastAsia="zh-TW"/>
              </w:rPr>
            </w:pPr>
            <w:r>
              <w:rPr>
                <w:noProof/>
                <w:lang w:eastAsia="zh-TW"/>
              </w:rPr>
              <w:t xml:space="preserve">Change the </w:t>
            </w:r>
            <w:r w:rsidR="00834788">
              <w:rPr>
                <w:noProof/>
                <w:lang w:eastAsia="zh-TW"/>
              </w:rPr>
              <w:t>parameter value from “SHA2-256” to “SHA-256” and “SHA2-512/256” to “</w:t>
            </w:r>
            <w:bookmarkStart w:id="10" w:name="OLE_LINK48"/>
            <w:r w:rsidR="00834788">
              <w:rPr>
                <w:noProof/>
                <w:lang w:eastAsia="zh-TW"/>
              </w:rPr>
              <w:t>SHA-512-256</w:t>
            </w:r>
            <w:bookmarkEnd w:id="10"/>
            <w:r w:rsidR="00834788">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4E9E93" w:rsidR="001E41F3" w:rsidRDefault="00834788">
            <w:pPr>
              <w:pStyle w:val="CRCoverPage"/>
              <w:spacing w:after="0"/>
              <w:ind w:left="100"/>
              <w:rPr>
                <w:noProof/>
                <w:lang w:eastAsia="zh-TW"/>
              </w:rPr>
            </w:pPr>
            <w:r>
              <w:rPr>
                <w:noProof/>
                <w:lang w:eastAsia="zh-TW"/>
              </w:rPr>
              <w:t xml:space="preserve">The value specified in TS 24.229 is different from what in IETF RFC 7616, which might cause ambiguity and </w:t>
            </w:r>
            <w:r w:rsidRPr="00834788">
              <w:rPr>
                <w:noProof/>
                <w:lang w:eastAsia="zh-TW"/>
              </w:rPr>
              <w:t xml:space="preserve">unnecessary </w:t>
            </w:r>
            <w:r>
              <w:rPr>
                <w:noProof/>
                <w:lang w:eastAsia="zh-TW"/>
              </w:rPr>
              <w:t>mistake.</w:t>
            </w:r>
          </w:p>
        </w:tc>
      </w:tr>
      <w:bookmarkEnd w:id="4"/>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73038C" w:rsidR="001E41F3" w:rsidRDefault="00910780">
            <w:pPr>
              <w:pStyle w:val="CRCoverPage"/>
              <w:spacing w:after="0"/>
              <w:ind w:left="100"/>
              <w:rPr>
                <w:noProof/>
                <w:lang w:eastAsia="zh-TW"/>
              </w:rPr>
            </w:pPr>
            <w:r>
              <w:rPr>
                <w:rFonts w:hint="eastAsia"/>
                <w:noProof/>
                <w:lang w:eastAsia="zh-TW"/>
              </w:rPr>
              <w:t>5</w:t>
            </w:r>
            <w:r>
              <w:rPr>
                <w:noProof/>
                <w:lang w:eastAsia="zh-TW"/>
              </w:rPr>
              <w:t>.1.1.5.4, 5.4.1.2.2A, 5.4.3.6.1</w:t>
            </w:r>
            <w:r w:rsidR="00DE290C">
              <w:rPr>
                <w:noProof/>
                <w:lang w:eastAsia="zh-TW"/>
              </w:rPr>
              <w:t xml:space="preserve">, </w:t>
            </w:r>
            <w:r w:rsidR="00DE290C" w:rsidRPr="00DE290C">
              <w:rPr>
                <w:noProof/>
                <w:lang w:eastAsia="zh-TW"/>
              </w:rPr>
              <w:t>K.2.1.2.5.1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AC9888" w:rsidR="001E41F3" w:rsidRDefault="00834788">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644218" w:rsidR="001E41F3" w:rsidRDefault="00834788">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485E66" w:rsidR="001E41F3" w:rsidRDefault="00834788">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5D87C147" w:rsidR="00852503" w:rsidRPr="00852503" w:rsidRDefault="00852503" w:rsidP="00852503">
      <w:pPr>
        <w:tabs>
          <w:tab w:val="left" w:pos="940"/>
        </w:tabs>
        <w:sectPr w:rsidR="00852503" w:rsidRPr="00852503">
          <w:headerReference w:type="even" r:id="rId14"/>
          <w:footnotePr>
            <w:numRestart w:val="eachSect"/>
          </w:footnotePr>
          <w:pgSz w:w="11907" w:h="16840" w:code="9"/>
          <w:pgMar w:top="1418" w:right="1134" w:bottom="1134" w:left="1134" w:header="680" w:footer="567" w:gutter="0"/>
          <w:cols w:space="720"/>
        </w:sectPr>
      </w:pPr>
    </w:p>
    <w:p w14:paraId="1330A12D" w14:textId="4D2BC804" w:rsidR="00F46C41" w:rsidRPr="00F46C41" w:rsidRDefault="00F46C41" w:rsidP="00F46C41">
      <w:pPr>
        <w:pStyle w:val="5"/>
        <w:jc w:val="center"/>
        <w:rPr>
          <w:color w:val="FF0000"/>
        </w:rPr>
      </w:pPr>
      <w:bookmarkStart w:id="11" w:name="_Toc146256684"/>
      <w:r w:rsidRPr="00F46C41">
        <w:rPr>
          <w:noProof/>
          <w:color w:val="FF0000"/>
        </w:rPr>
        <w:lastRenderedPageBreak/>
        <w:t>***** first change *****</w:t>
      </w:r>
    </w:p>
    <w:p w14:paraId="082375A0" w14:textId="728C80A8" w:rsidR="00852503" w:rsidRDefault="00852503" w:rsidP="00852503">
      <w:pPr>
        <w:pStyle w:val="5"/>
      </w:pPr>
      <w:r>
        <w:t>5.1.1.5.4</w:t>
      </w:r>
      <w:r>
        <w:tab/>
        <w:t xml:space="preserve">SIP digest without </w:t>
      </w:r>
      <w:smartTag w:uri="urn:schemas-microsoft-com:office:smarttags" w:element="stockticker">
        <w:r>
          <w:t>TLS</w:t>
        </w:r>
      </w:smartTag>
      <w:r>
        <w:t xml:space="preserve"> – general</w:t>
      </w:r>
      <w:bookmarkEnd w:id="11"/>
    </w:p>
    <w:p w14:paraId="53642C21" w14:textId="5556DF79" w:rsidR="00852503" w:rsidRDefault="00852503" w:rsidP="00852503">
      <w:r>
        <w:t xml:space="preserve">On receiving a 401 (Unauthorized) response to the REGISTER request containing one or more </w:t>
      </w:r>
      <w:smartTag w:uri="urn:schemas-microsoft-com:office:smarttags" w:element="stockticker">
        <w:r>
          <w:t>WWW</w:t>
        </w:r>
      </w:smartTag>
      <w:r>
        <w:t>-Authenticate header fields the UE shall select the topmost header field that it supports (</w:t>
      </w:r>
      <w:proofErr w:type="gramStart"/>
      <w:r>
        <w:t>i.e.</w:t>
      </w:r>
      <w:proofErr w:type="gramEnd"/>
      <w:r>
        <w:t xml:space="preserve"> where the "algorithm" </w:t>
      </w:r>
      <w:smartTag w:uri="urn:schemas-microsoft-com:office:smarttags" w:element="stockticker">
        <w:r>
          <w:t>WWW</w:t>
        </w:r>
      </w:smartTag>
      <w:r>
        <w:t>-Authenticate header field parameter is "SHA</w:t>
      </w:r>
      <w:del w:id="12" w:author="Jin Tung (童俞靜)" w:date="2024-07-10T10:06:00Z">
        <w:r w:rsidDel="00A34B61">
          <w:delText>2</w:delText>
        </w:r>
      </w:del>
      <w:r>
        <w:t>-256", "SHA</w:t>
      </w:r>
      <w:del w:id="13" w:author="Jin Tung (童俞靜)" w:date="2024-07-10T10:06:00Z">
        <w:r w:rsidDel="00A34B61">
          <w:delText>2</w:delText>
        </w:r>
      </w:del>
      <w:r>
        <w:t>-512</w:t>
      </w:r>
      <w:ins w:id="14" w:author="Jin Tung (童俞靜)" w:date="2024-07-10T10:06:00Z">
        <w:r w:rsidR="00A34B61">
          <w:t>-</w:t>
        </w:r>
      </w:ins>
      <w:del w:id="15" w:author="Jin Tung (童俞靜)" w:date="2024-07-10T10:06:00Z">
        <w:r w:rsidDel="00A34B61">
          <w:delText>/</w:delText>
        </w:r>
      </w:del>
      <w:r>
        <w:t>256" or "MD5"), and the UE shall:</w:t>
      </w:r>
    </w:p>
    <w:p w14:paraId="44FDBFE3" w14:textId="77777777" w:rsidR="00852503" w:rsidRDefault="00852503" w:rsidP="00852503">
      <w:pPr>
        <w:pStyle w:val="NO"/>
      </w:pPr>
      <w:r>
        <w:t>NOTE 1:</w:t>
      </w:r>
      <w:r>
        <w:tab/>
      </w:r>
      <w:r>
        <w:rPr>
          <w:lang w:eastAsia="zh-CN"/>
        </w:rPr>
        <w:t xml:space="preserve">The MD5 </w:t>
      </w:r>
      <w:r>
        <w:t>algorithm</w:t>
      </w:r>
      <w:r>
        <w:rPr>
          <w:lang w:eastAsia="zh-CN"/>
        </w:rPr>
        <w:t xml:space="preserve"> is only supported for </w:t>
      </w:r>
      <w:r>
        <w:t>backward compatibility</w:t>
      </w:r>
      <w:r>
        <w:rPr>
          <w:lang w:eastAsia="zh-CN"/>
        </w:rPr>
        <w:t>.</w:t>
      </w:r>
    </w:p>
    <w:p w14:paraId="55B72F65" w14:textId="77777777" w:rsidR="00852503" w:rsidRDefault="00852503" w:rsidP="00852503">
      <w:pPr>
        <w:pStyle w:val="B1"/>
      </w:pPr>
      <w:r>
        <w:t>1)</w:t>
      </w:r>
      <w:r>
        <w:tab/>
        <w:t xml:space="preserve">extract the digest-challenge parameters as indicated in RFC 7616 [286] and RFC 8760 [287] from the </w:t>
      </w:r>
      <w:smartTag w:uri="urn:schemas-microsoft-com:office:smarttags" w:element="stockticker">
        <w:r>
          <w:t>WWW</w:t>
        </w:r>
      </w:smartTag>
      <w:r>
        <w:t xml:space="preserve">-Authenticate header </w:t>
      </w:r>
      <w:proofErr w:type="gramStart"/>
      <w:r>
        <w:t>field;</w:t>
      </w:r>
      <w:proofErr w:type="gramEnd"/>
    </w:p>
    <w:p w14:paraId="6FA21DEA" w14:textId="77777777" w:rsidR="00852503" w:rsidRDefault="00852503" w:rsidP="00852503">
      <w:pPr>
        <w:pStyle w:val="B1"/>
      </w:pPr>
      <w:r>
        <w:t>2)</w:t>
      </w:r>
      <w:r>
        <w:tab/>
        <w:t>store the contained nonce value as the nonce for authentication associated to the same registration or registration flow (if the multiple registration mechanism is used) and delete any other previously stored nonce value for authentication for this registration or registration flow (if the multiple registration mechanism is used</w:t>
      </w:r>
      <w:proofErr w:type="gramStart"/>
      <w:r>
        <w:t>);</w:t>
      </w:r>
      <w:proofErr w:type="gramEnd"/>
    </w:p>
    <w:p w14:paraId="39628D40" w14:textId="77777777" w:rsidR="00852503" w:rsidRDefault="00852503" w:rsidP="00852503">
      <w:pPr>
        <w:pStyle w:val="NO"/>
      </w:pPr>
      <w:r>
        <w:t>NOTE 2:</w:t>
      </w:r>
      <w:r>
        <w:tab/>
        <w:t>The related registration flow or registration is identified by the couple instance-id and reg-id if the multiple registration mechanism is used or by contact address if not.</w:t>
      </w:r>
    </w:p>
    <w:p w14:paraId="14D191D1" w14:textId="77777777" w:rsidR="00852503" w:rsidRDefault="00852503" w:rsidP="00852503">
      <w:pPr>
        <w:pStyle w:val="B1"/>
      </w:pPr>
      <w:r>
        <w:t>3)</w:t>
      </w:r>
      <w:r>
        <w:tab/>
        <w:t>calculate digest-response parameters as indicated in RFC 7616 [286] and RFC 8760 [287</w:t>
      </w:r>
      <w:proofErr w:type="gramStart"/>
      <w:r>
        <w:t>];</w:t>
      </w:r>
      <w:proofErr w:type="gramEnd"/>
    </w:p>
    <w:p w14:paraId="46D3AFEE" w14:textId="77777777" w:rsidR="00852503" w:rsidRDefault="00852503" w:rsidP="00852503">
      <w:pPr>
        <w:pStyle w:val="B1"/>
      </w:pPr>
      <w:r>
        <w:t>4)</w:t>
      </w:r>
      <w:r>
        <w:tab/>
        <w:t>send another REGISTER request containing an Authorization header field. The header fields are populated as defined in subclause 5.1.1.2.3, with the addition that the UE shall include an Authorization header field containing a challenge response, constructed using the stored nonce value for authentication for the same registration or registration flow (if the multiple registration mechanism is used) , "algorithm", "</w:t>
      </w:r>
      <w:proofErr w:type="spellStart"/>
      <w:r>
        <w:t>cnonce</w:t>
      </w:r>
      <w:proofErr w:type="spellEnd"/>
      <w:r>
        <w:t>", "</w:t>
      </w:r>
      <w:proofErr w:type="spellStart"/>
      <w:r>
        <w:t>qop</w:t>
      </w:r>
      <w:proofErr w:type="spellEnd"/>
      <w:r>
        <w:t>", and "</w:t>
      </w:r>
      <w:proofErr w:type="spellStart"/>
      <w:r>
        <w:t>nc</w:t>
      </w:r>
      <w:proofErr w:type="spellEnd"/>
      <w:r>
        <w:t xml:space="preserve">" header field parameters as indicated in RFC 7616 [286] and RFC 8760 [287]. The UE shall set the Call-ID of the REGISTER request which carries the authentication challenge response to the same value as the Call-ID of the 401 (Unauthorized) response which carried the challenge. If SIP digest without </w:t>
      </w:r>
      <w:smartTag w:uri="urn:schemas-microsoft-com:office:smarttags" w:element="stockticker">
        <w:r>
          <w:t>TLS</w:t>
        </w:r>
      </w:smartTag>
      <w:r>
        <w:t xml:space="preserve"> is used, the UE shall not include RFC 3329 [48] header fields with this REGISTER.</w:t>
      </w:r>
    </w:p>
    <w:p w14:paraId="68C9CD36" w14:textId="7097F784" w:rsidR="001E41F3" w:rsidRDefault="00852503" w:rsidP="00852503">
      <w:r>
        <w:t>On receiving the 200 (OK) response for the REGISTER request, if the "algorithm" Authentication-Info header field parameter is "SHA</w:t>
      </w:r>
      <w:del w:id="16" w:author="Jin Tung (童俞靜)" w:date="2024-07-10T10:06:00Z">
        <w:r w:rsidDel="00A34B61">
          <w:delText>2</w:delText>
        </w:r>
      </w:del>
      <w:r>
        <w:t>-256", "SHA</w:t>
      </w:r>
      <w:del w:id="17" w:author="Jin Tung (童俞靜)" w:date="2024-07-10T10:06:00Z">
        <w:r w:rsidDel="00A34B61">
          <w:delText>2</w:delText>
        </w:r>
      </w:del>
      <w:r>
        <w:t>-512</w:t>
      </w:r>
      <w:ins w:id="18" w:author="Jin Tung (童俞靜)" w:date="2024-07-10T10:07:00Z">
        <w:r w:rsidR="00A34B61">
          <w:t>-</w:t>
        </w:r>
      </w:ins>
      <w:del w:id="19" w:author="Jin Tung (童俞靜)" w:date="2024-07-10T10:07:00Z">
        <w:r w:rsidDel="00A34B61">
          <w:delText>/</w:delText>
        </w:r>
      </w:del>
      <w:r>
        <w:t>256" or "MD5", the UE shall authenticate the S-CSCF using the "</w:t>
      </w:r>
      <w:proofErr w:type="spellStart"/>
      <w:r>
        <w:t>rspauth</w:t>
      </w:r>
      <w:proofErr w:type="spellEnd"/>
      <w:r>
        <w:t xml:space="preserve">" Authentication-Info header field parameter as described in RFC 7616 [286] and RFC 8760 [287]. If the </w:t>
      </w:r>
      <w:proofErr w:type="spellStart"/>
      <w:r>
        <w:t>nextnonce</w:t>
      </w:r>
      <w:proofErr w:type="spellEnd"/>
      <w:r>
        <w:t xml:space="preserve"> field is present in the Authentication-Info header field the UE shall store the contained nonce value as the nonce for authentication associated to the same registration or registration flow (if the multiple registration mechanism is used) and shall delete any other previously stored nonce value for authentication for this registration or registration flow (if the multiple registration mechanism is used).</w:t>
      </w:r>
    </w:p>
    <w:p w14:paraId="65E67129" w14:textId="77777777" w:rsidR="00F46C41" w:rsidRDefault="00F46C41" w:rsidP="00852503"/>
    <w:p w14:paraId="39FE84D8" w14:textId="089E948A" w:rsidR="00F46C41" w:rsidRPr="00F46C41" w:rsidRDefault="00F46C41" w:rsidP="00F46C41">
      <w:pPr>
        <w:pStyle w:val="5"/>
        <w:ind w:left="400"/>
        <w:jc w:val="center"/>
        <w:rPr>
          <w:color w:val="FF0000"/>
        </w:rPr>
      </w:pPr>
      <w:r>
        <w:rPr>
          <w:noProof/>
          <w:color w:val="FF0000"/>
        </w:rPr>
        <w:t>***** next change *****</w:t>
      </w:r>
    </w:p>
    <w:p w14:paraId="4291D81F" w14:textId="77777777" w:rsidR="00852503" w:rsidRDefault="00852503" w:rsidP="00852503">
      <w:pPr>
        <w:pStyle w:val="5"/>
      </w:pPr>
      <w:bookmarkStart w:id="20" w:name="_Toc146256856"/>
      <w:r>
        <w:t>5.4.1.2.2A</w:t>
      </w:r>
      <w:r>
        <w:tab/>
        <w:t xml:space="preserve">Protected REGISTER with SIP digest as a security </w:t>
      </w:r>
      <w:proofErr w:type="gramStart"/>
      <w:r>
        <w:t>mechanism</w:t>
      </w:r>
      <w:bookmarkEnd w:id="20"/>
      <w:proofErr w:type="gramEnd"/>
    </w:p>
    <w:p w14:paraId="701CEEDB" w14:textId="77777777" w:rsidR="00852503" w:rsidRDefault="00852503" w:rsidP="00852503">
      <w:r>
        <w:t>Upon receipt of a REGISTER request with the "integrity-protected" header field parameter in the Authorization header field set to "</w:t>
      </w:r>
      <w:proofErr w:type="spellStart"/>
      <w:r>
        <w:t>tls</w:t>
      </w:r>
      <w:proofErr w:type="spellEnd"/>
      <w:r>
        <w:t>-pending", "</w:t>
      </w:r>
      <w:proofErr w:type="spellStart"/>
      <w:r>
        <w:t>tls</w:t>
      </w:r>
      <w:proofErr w:type="spellEnd"/>
      <w:r>
        <w:t>-yes", "</w:t>
      </w:r>
      <w:proofErr w:type="spellStart"/>
      <w:r>
        <w:t>ip</w:t>
      </w:r>
      <w:proofErr w:type="spellEnd"/>
      <w:r>
        <w:t>-</w:t>
      </w:r>
      <w:proofErr w:type="spellStart"/>
      <w:r>
        <w:t>assoc</w:t>
      </w:r>
      <w:proofErr w:type="spellEnd"/>
      <w:r>
        <w:t>-pending", or "</w:t>
      </w:r>
      <w:proofErr w:type="spellStart"/>
      <w:r>
        <w:t>ip</w:t>
      </w:r>
      <w:proofErr w:type="spellEnd"/>
      <w:r>
        <w:t>-</w:t>
      </w:r>
      <w:proofErr w:type="spellStart"/>
      <w:r>
        <w:t>assoc</w:t>
      </w:r>
      <w:proofErr w:type="spellEnd"/>
      <w:r>
        <w:t xml:space="preserve">-yes", the S-CSCF shall identify the user by the public user identity as received in the </w:t>
      </w:r>
      <w:proofErr w:type="gramStart"/>
      <w:r>
        <w:t>To</w:t>
      </w:r>
      <w:proofErr w:type="gramEnd"/>
      <w:r>
        <w:t xml:space="preserve"> header field and the private user identity as received in the Authorization header field of the REGISTER request, and:</w:t>
      </w:r>
    </w:p>
    <w:p w14:paraId="21044058" w14:textId="77777777" w:rsidR="00852503" w:rsidRDefault="00852503" w:rsidP="00852503">
      <w:pPr>
        <w:pStyle w:val="NO"/>
        <w:rPr>
          <w:lang w:eastAsia="zh-CN"/>
        </w:rPr>
      </w:pPr>
      <w:r>
        <w:rPr>
          <w:lang w:eastAsia="zh-CN"/>
        </w:rPr>
        <w:t>NOTE 1:</w:t>
      </w:r>
      <w:r>
        <w:rPr>
          <w:lang w:eastAsia="zh-CN"/>
        </w:rPr>
        <w:tab/>
        <w:t xml:space="preserve">Although the REGISTER request with the </w:t>
      </w:r>
      <w:r>
        <w:t>"integrity-protected" header field parameter</w:t>
      </w:r>
      <w:r>
        <w:rPr>
          <w:lang w:eastAsia="zh-CN"/>
        </w:rPr>
        <w:t xml:space="preserve"> set to </w:t>
      </w:r>
      <w:r>
        <w:t>"</w:t>
      </w:r>
      <w:proofErr w:type="spellStart"/>
      <w:r>
        <w:t>ip</w:t>
      </w:r>
      <w:proofErr w:type="spellEnd"/>
      <w:r>
        <w:t>-</w:t>
      </w:r>
      <w:proofErr w:type="spellStart"/>
      <w:r>
        <w:t>assoc</w:t>
      </w:r>
      <w:proofErr w:type="spellEnd"/>
      <w:r>
        <w:t>-pending" or "</w:t>
      </w:r>
      <w:proofErr w:type="spellStart"/>
      <w:r>
        <w:t>ip</w:t>
      </w:r>
      <w:proofErr w:type="spellEnd"/>
      <w:r>
        <w:t>-</w:t>
      </w:r>
      <w:proofErr w:type="spellStart"/>
      <w:r>
        <w:t>assoc</w:t>
      </w:r>
      <w:proofErr w:type="spellEnd"/>
      <w:r>
        <w:t>-yes"</w:t>
      </w:r>
      <w:r>
        <w:rPr>
          <w:lang w:eastAsia="zh-CN"/>
        </w:rPr>
        <w:t xml:space="preserve"> is handled as protected REGISTER request, the integrity of the request is </w:t>
      </w:r>
      <w:proofErr w:type="gramStart"/>
      <w:r>
        <w:rPr>
          <w:lang w:eastAsia="zh-CN"/>
        </w:rPr>
        <w:t>actually not</w:t>
      </w:r>
      <w:proofErr w:type="gramEnd"/>
      <w:r>
        <w:rPr>
          <w:lang w:eastAsia="zh-CN"/>
        </w:rPr>
        <w:t xml:space="preserve"> protected by SIP digest.</w:t>
      </w:r>
    </w:p>
    <w:p w14:paraId="3B254251" w14:textId="77777777" w:rsidR="00852503" w:rsidRDefault="00852503" w:rsidP="00852503">
      <w:r>
        <w:t>If the maximum number of simultaneously registration flows allowed for the related public user identity for the used UE (</w:t>
      </w:r>
      <w:proofErr w:type="gramStart"/>
      <w:r>
        <w:t>i.e.</w:t>
      </w:r>
      <w:proofErr w:type="gramEnd"/>
      <w:r>
        <w:t xml:space="preserve"> linked to the same private user identity and instance ID) is reached, then the S-CSCF shall reject the REGISTER by generating a 403 (Forbidden) response. If not, the S-CSCF shall continue with rest of the procedures of this </w:t>
      </w:r>
      <w:proofErr w:type="gramStart"/>
      <w:r>
        <w:t>subclause;</w:t>
      </w:r>
      <w:proofErr w:type="gramEnd"/>
    </w:p>
    <w:p w14:paraId="1F6DE8CE" w14:textId="77777777" w:rsidR="00852503" w:rsidRDefault="00852503" w:rsidP="00852503">
      <w:r>
        <w:t>In the case that there is no authentication currently ongoing for this user (</w:t>
      </w:r>
      <w:proofErr w:type="gramStart"/>
      <w:r>
        <w:t>i.e.</w:t>
      </w:r>
      <w:proofErr w:type="gramEnd"/>
      <w:r>
        <w:t xml:space="preserve"> no timer reg-await-auth is running):</w:t>
      </w:r>
    </w:p>
    <w:p w14:paraId="5688F655" w14:textId="77777777" w:rsidR="00852503" w:rsidRDefault="00852503" w:rsidP="00852503">
      <w:pPr>
        <w:pStyle w:val="B1"/>
      </w:pPr>
      <w:r>
        <w:t>1)</w:t>
      </w:r>
      <w:r>
        <w:tab/>
        <w:t xml:space="preserve">check if the user needs to be re-authenticated. The S-CSCF may require authentication of the user for any REGISTER </w:t>
      </w:r>
      <w:proofErr w:type="gramStart"/>
      <w:r>
        <w:t>request, and</w:t>
      </w:r>
      <w:proofErr w:type="gramEnd"/>
      <w:r>
        <w:t xml:space="preserve"> shall always require authentication for REGISTER requests received without the "integrity-protected" header field parameter in the Authorization header field set to "</w:t>
      </w:r>
      <w:proofErr w:type="spellStart"/>
      <w:r>
        <w:t>tls</w:t>
      </w:r>
      <w:proofErr w:type="spellEnd"/>
      <w:r>
        <w:t>-yes".</w:t>
      </w:r>
    </w:p>
    <w:p w14:paraId="5F5F105D" w14:textId="77777777" w:rsidR="00852503" w:rsidRDefault="00852503" w:rsidP="00852503">
      <w:pPr>
        <w:pStyle w:val="B1"/>
      </w:pPr>
      <w:r>
        <w:lastRenderedPageBreak/>
        <w:tab/>
        <w:t>If the user needs to be re-authenticated and the REGISTER did not include an Authorization header field with a digest response, the S-CSCF shall proceed with the authentication procedures as described for the initial REGISTER in subclause 5.4.1.2.1 and subclause 5.4.1.2.1B.</w:t>
      </w:r>
    </w:p>
    <w:p w14:paraId="5D03B8CB" w14:textId="77777777" w:rsidR="00852503" w:rsidRDefault="00852503" w:rsidP="00852503">
      <w:pPr>
        <w:pStyle w:val="B1"/>
      </w:pPr>
      <w:r>
        <w:tab/>
        <w:t xml:space="preserve">If the user needs to be re-authenticated and the REGISTER included an Authorization header field with a digest response, the S-CSCF shall proceed with the authentication procedures as described for the initial REGISTER in subclause 5.4.1.2.1 and subclause 5.4.1.2.1B and include the "stale" header field parameter with value "true" in the </w:t>
      </w:r>
      <w:smartTag w:uri="urn:schemas-microsoft-com:office:smarttags" w:element="stockticker">
        <w:r>
          <w:t>WWW</w:t>
        </w:r>
      </w:smartTag>
      <w:r>
        <w:t>-Authenticate header field.</w:t>
      </w:r>
    </w:p>
    <w:p w14:paraId="72D52AFF" w14:textId="77777777" w:rsidR="00852503" w:rsidRDefault="00852503" w:rsidP="00852503">
      <w:r>
        <w:t>In the case that a timer reg-await-auth is running for this user the S-CSCF shall:</w:t>
      </w:r>
    </w:p>
    <w:p w14:paraId="76DF5E03" w14:textId="77777777" w:rsidR="00852503" w:rsidRDefault="00852503" w:rsidP="00852503">
      <w:pPr>
        <w:pStyle w:val="B1"/>
      </w:pPr>
      <w:r>
        <w:t>1)</w:t>
      </w:r>
      <w:r>
        <w:tab/>
        <w:t xml:space="preserve">check if the Call-ID of the request matches with the Call-ID of the 401 (Unauthorized) response which carried the last challenge. The S-CSCF shall only proceed further if the Call-IDs </w:t>
      </w:r>
      <w:proofErr w:type="gramStart"/>
      <w:r>
        <w:t>match;</w:t>
      </w:r>
      <w:proofErr w:type="gramEnd"/>
    </w:p>
    <w:p w14:paraId="72269026" w14:textId="77777777" w:rsidR="00852503" w:rsidRDefault="00852503" w:rsidP="00852503">
      <w:pPr>
        <w:pStyle w:val="B1"/>
      </w:pPr>
      <w:r>
        <w:t>2)</w:t>
      </w:r>
      <w:r>
        <w:tab/>
        <w:t>stop timer reg-await-</w:t>
      </w:r>
      <w:proofErr w:type="gramStart"/>
      <w:r>
        <w:t>auth;</w:t>
      </w:r>
      <w:proofErr w:type="gramEnd"/>
    </w:p>
    <w:p w14:paraId="4C74F3C5" w14:textId="0549B42F" w:rsidR="00852503" w:rsidRDefault="00852503" w:rsidP="00852503">
      <w:pPr>
        <w:pStyle w:val="B1"/>
      </w:pPr>
      <w:r>
        <w:t>3)</w:t>
      </w:r>
      <w:r>
        <w:tab/>
        <w:t>in the case the algorithm is "SHA</w:t>
      </w:r>
      <w:del w:id="21" w:author="Jin Tung (童俞靜)" w:date="2024-07-10T10:07:00Z">
        <w:r w:rsidDel="00A34B61">
          <w:delText>2</w:delText>
        </w:r>
      </w:del>
      <w:r>
        <w:t>-256", "SHA</w:t>
      </w:r>
      <w:del w:id="22" w:author="Jin Tung (童俞靜)" w:date="2024-07-10T10:07:00Z">
        <w:r w:rsidDel="00A34B61">
          <w:delText>2</w:delText>
        </w:r>
      </w:del>
      <w:r>
        <w:t>-512</w:t>
      </w:r>
      <w:ins w:id="23" w:author="Jin Tung (童俞靜)" w:date="2024-07-10T10:07:00Z">
        <w:r w:rsidR="00A34B61">
          <w:t>-</w:t>
        </w:r>
      </w:ins>
      <w:del w:id="24" w:author="Jin Tung (童俞靜)" w:date="2024-07-10T10:07:00Z">
        <w:r w:rsidDel="00A34B61">
          <w:delText>/</w:delText>
        </w:r>
      </w:del>
      <w:r>
        <w:t>256" or "MD5", check the following additional fields:</w:t>
      </w:r>
    </w:p>
    <w:p w14:paraId="3DB8B10C" w14:textId="77777777" w:rsidR="00852503" w:rsidRDefault="00852503" w:rsidP="00852503">
      <w:pPr>
        <w:pStyle w:val="NO"/>
      </w:pPr>
      <w:r>
        <w:t>NOTE 2:</w:t>
      </w:r>
      <w:r>
        <w:tab/>
      </w:r>
      <w:r>
        <w:rPr>
          <w:lang w:eastAsia="zh-CN"/>
        </w:rPr>
        <w:t xml:space="preserve">The MD5 </w:t>
      </w:r>
      <w:r>
        <w:t>algorithm</w:t>
      </w:r>
      <w:r>
        <w:rPr>
          <w:lang w:eastAsia="zh-CN"/>
        </w:rPr>
        <w:t xml:space="preserve"> is only supported for </w:t>
      </w:r>
      <w:r>
        <w:t>backward compatibility</w:t>
      </w:r>
      <w:r>
        <w:rPr>
          <w:lang w:eastAsia="zh-CN"/>
        </w:rPr>
        <w:t>.</w:t>
      </w:r>
    </w:p>
    <w:p w14:paraId="716CE316" w14:textId="77777777" w:rsidR="00852503" w:rsidRDefault="00852503" w:rsidP="00852503">
      <w:pPr>
        <w:pStyle w:val="B2"/>
      </w:pPr>
      <w:r>
        <w:t>-</w:t>
      </w:r>
      <w:r>
        <w:tab/>
        <w:t xml:space="preserve">a "realm" header field parameter matching the "realm" header field parameter in the authentication </w:t>
      </w:r>
      <w:proofErr w:type="gramStart"/>
      <w:r>
        <w:t>challenge;</w:t>
      </w:r>
      <w:proofErr w:type="gramEnd"/>
    </w:p>
    <w:p w14:paraId="7950B900" w14:textId="77777777" w:rsidR="00852503" w:rsidRDefault="00852503" w:rsidP="00852503">
      <w:pPr>
        <w:pStyle w:val="B2"/>
      </w:pPr>
      <w:r>
        <w:t>-</w:t>
      </w:r>
      <w:r>
        <w:tab/>
        <w:t xml:space="preserve">an "algorithm" header field parameter which matches the "algorithm" header field parameter sent in the authentication </w:t>
      </w:r>
      <w:proofErr w:type="gramStart"/>
      <w:r>
        <w:t>challenge;</w:t>
      </w:r>
      <w:proofErr w:type="gramEnd"/>
    </w:p>
    <w:p w14:paraId="28D63880" w14:textId="77777777" w:rsidR="00852503" w:rsidRDefault="00852503" w:rsidP="00852503">
      <w:pPr>
        <w:pStyle w:val="B2"/>
      </w:pPr>
      <w:r>
        <w:t>-</w:t>
      </w:r>
      <w:r>
        <w:tab/>
        <w:t xml:space="preserve">"nonce" header field parameter matching the "nonce" header field parameter in the authentication </w:t>
      </w:r>
      <w:proofErr w:type="gramStart"/>
      <w:r>
        <w:t>challenge;</w:t>
      </w:r>
      <w:proofErr w:type="gramEnd"/>
    </w:p>
    <w:p w14:paraId="3D4257F3" w14:textId="77777777" w:rsidR="00852503" w:rsidRDefault="00852503" w:rsidP="00852503">
      <w:pPr>
        <w:pStyle w:val="B2"/>
      </w:pPr>
      <w:r>
        <w:t>-</w:t>
      </w:r>
      <w:r>
        <w:tab/>
        <w:t>a "</w:t>
      </w:r>
      <w:proofErr w:type="spellStart"/>
      <w:r>
        <w:t>cnonce</w:t>
      </w:r>
      <w:proofErr w:type="spellEnd"/>
      <w:r>
        <w:t>" header field parameter; and</w:t>
      </w:r>
    </w:p>
    <w:p w14:paraId="3534C9C3" w14:textId="77777777" w:rsidR="00852503" w:rsidRDefault="00852503" w:rsidP="00852503">
      <w:pPr>
        <w:pStyle w:val="B2"/>
      </w:pPr>
      <w:r>
        <w:t>-</w:t>
      </w:r>
      <w:r>
        <w:tab/>
        <w:t>a "</w:t>
      </w:r>
      <w:proofErr w:type="spellStart"/>
      <w:r>
        <w:t>nc</w:t>
      </w:r>
      <w:proofErr w:type="spellEnd"/>
      <w:r>
        <w:t>" header field parameter.</w:t>
      </w:r>
    </w:p>
    <w:p w14:paraId="452D186E" w14:textId="77777777" w:rsidR="00852503" w:rsidRDefault="00852503" w:rsidP="00852503">
      <w:pPr>
        <w:pStyle w:val="B1"/>
      </w:pPr>
      <w:r>
        <w:tab/>
        <w:t xml:space="preserve">The S-CSCF shall only proceed with the following steps in this paragraph if the authentication challenge response was </w:t>
      </w:r>
      <w:proofErr w:type="gramStart"/>
      <w:r>
        <w:t>included;</w:t>
      </w:r>
      <w:proofErr w:type="gramEnd"/>
    </w:p>
    <w:p w14:paraId="6E0EFE96" w14:textId="77777777" w:rsidR="00852503" w:rsidRDefault="00852503" w:rsidP="00852503">
      <w:pPr>
        <w:pStyle w:val="B1"/>
      </w:pPr>
      <w:r>
        <w:t>4)</w:t>
      </w:r>
      <w:r>
        <w:tab/>
        <w:t>check whether the received authentication challenge response and the expected authentication challenge response match. The expected response is calculated by the S-CSCF as described in RFC 7616 [286] and RFC 8760 [287] using the H(A1) value provided by the HSS. If the received authentication challenge response and the expected authentication challenge response match, then the UE is considered authenticated. If the UE is considered authenticated, and if the "integrity-protected" header field parameter in the Authorization header field is set to the value "</w:t>
      </w:r>
      <w:proofErr w:type="spellStart"/>
      <w:r>
        <w:t>tls</w:t>
      </w:r>
      <w:proofErr w:type="spellEnd"/>
      <w:r>
        <w:t>-pending" or "</w:t>
      </w:r>
      <w:proofErr w:type="spellStart"/>
      <w:r>
        <w:t>tls</w:t>
      </w:r>
      <w:proofErr w:type="spellEnd"/>
      <w:r>
        <w:t>-yes", then the S-CSCF shall associate the registration with the local state of "</w:t>
      </w:r>
      <w:proofErr w:type="spellStart"/>
      <w:r>
        <w:t>tls</w:t>
      </w:r>
      <w:proofErr w:type="spellEnd"/>
      <w:r>
        <w:t>-protected</w:t>
      </w:r>
      <w:proofErr w:type="gramStart"/>
      <w:r>
        <w:t>";</w:t>
      </w:r>
      <w:proofErr w:type="gramEnd"/>
    </w:p>
    <w:p w14:paraId="5049BD66" w14:textId="77777777" w:rsidR="00852503" w:rsidRDefault="00852503" w:rsidP="00852503">
      <w:pPr>
        <w:pStyle w:val="NO"/>
      </w:pPr>
      <w:r>
        <w:t>NOTE 3:</w:t>
      </w:r>
      <w:r>
        <w:tab/>
        <w:t>The S-CSCF can have a local security policy to treat messages other than initial REGISTER requests, messages relating to emergency services, and error messages, differently depending on whether the registration is associated with the state "</w:t>
      </w:r>
      <w:proofErr w:type="spellStart"/>
      <w:r>
        <w:t>tls</w:t>
      </w:r>
      <w:proofErr w:type="spellEnd"/>
      <w:r>
        <w:t>-protected".</w:t>
      </w:r>
    </w:p>
    <w:p w14:paraId="37F3C41A" w14:textId="77777777" w:rsidR="00852503" w:rsidRDefault="00852503" w:rsidP="00852503">
      <w:pPr>
        <w:pStyle w:val="B1"/>
      </w:pPr>
      <w:r>
        <w:t>4A)</w:t>
      </w:r>
      <w:r>
        <w:tab/>
      </w:r>
      <w:r>
        <w:rPr>
          <w:rFonts w:eastAsia="SimSun"/>
        </w:rPr>
        <w:t xml:space="preserve">if the REGISTER request contains the "reg-id" Contact header field parameter and the "outbound" option tag in a Supported header field, but the first </w:t>
      </w:r>
      <w:smartTag w:uri="urn:schemas-microsoft-com:office:smarttags" w:element="stockticker">
        <w:r>
          <w:rPr>
            <w:rFonts w:eastAsia="SimSun"/>
          </w:rPr>
          <w:t>URI</w:t>
        </w:r>
      </w:smartTag>
      <w:r>
        <w:rPr>
          <w:rFonts w:eastAsia="SimSun"/>
        </w:rPr>
        <w:t xml:space="preserve"> in the Path header does not have an "</w:t>
      </w:r>
      <w:proofErr w:type="spellStart"/>
      <w:r>
        <w:rPr>
          <w:rFonts w:eastAsia="SimSun"/>
        </w:rPr>
        <w:t>ob</w:t>
      </w:r>
      <w:proofErr w:type="spellEnd"/>
      <w:r>
        <w:rPr>
          <w:rFonts w:eastAsia="SimSun"/>
        </w:rPr>
        <w:t xml:space="preserve">" </w:t>
      </w:r>
      <w:smartTag w:uri="urn:schemas-microsoft-com:office:smarttags" w:element="stockticker">
        <w:r>
          <w:rPr>
            <w:rFonts w:eastAsia="SimSun"/>
          </w:rPr>
          <w:t>URI</w:t>
        </w:r>
      </w:smartTag>
      <w:r>
        <w:rPr>
          <w:rFonts w:eastAsia="SimSun"/>
        </w:rPr>
        <w:t xml:space="preserve"> parameter, send a 439 (First Hop Lacks Outbound Support) response to the </w:t>
      </w:r>
      <w:proofErr w:type="gramStart"/>
      <w:r>
        <w:rPr>
          <w:rFonts w:eastAsia="SimSun"/>
        </w:rPr>
        <w:t>UE</w:t>
      </w:r>
      <w:r>
        <w:rPr>
          <w:rFonts w:eastAsia="SimSun"/>
          <w:lang w:eastAsia="zh-CN"/>
        </w:rPr>
        <w:t>;</w:t>
      </w:r>
      <w:proofErr w:type="gramEnd"/>
    </w:p>
    <w:p w14:paraId="1DB6EF51" w14:textId="77777777" w:rsidR="00852503" w:rsidRDefault="00852503" w:rsidP="00852503">
      <w:pPr>
        <w:pStyle w:val="B1"/>
      </w:pPr>
      <w:r>
        <w:t>5)</w:t>
      </w:r>
      <w:r>
        <w:tab/>
        <w:t>after performing the S-CSCF Registration/deregistration notification procedure with the HSS, as described in 3GPP TS 29.228 [14], store the following information in the local data:</w:t>
      </w:r>
    </w:p>
    <w:p w14:paraId="0E07B00D" w14:textId="77777777" w:rsidR="00852503" w:rsidRDefault="00852503" w:rsidP="00852503">
      <w:pPr>
        <w:pStyle w:val="B2"/>
      </w:pPr>
      <w:r>
        <w:t>a)</w:t>
      </w:r>
      <w:r>
        <w:tab/>
        <w:t>the list of public user identities, including the registered own public user identity and its associated set of implicitly registered public user identities and wildcarded public user identities due to the received REGISTER request. Each public user identity is identified as either barred or non-</w:t>
      </w:r>
      <w:proofErr w:type="gramStart"/>
      <w:r>
        <w:t>barred;</w:t>
      </w:r>
      <w:proofErr w:type="gramEnd"/>
    </w:p>
    <w:p w14:paraId="57F989FC" w14:textId="77777777" w:rsidR="00852503" w:rsidRDefault="00852503" w:rsidP="00852503">
      <w:pPr>
        <w:pStyle w:val="B2"/>
      </w:pPr>
      <w:r>
        <w:t>b)</w:t>
      </w:r>
      <w:r>
        <w:tab/>
        <w:t xml:space="preserve">all the service profile(s) corresponding to the public user identities being registered (explicitly or implicitly), including initial Filter </w:t>
      </w:r>
      <w:proofErr w:type="gramStart"/>
      <w:r>
        <w:t>Criteria(</w:t>
      </w:r>
      <w:proofErr w:type="gramEnd"/>
      <w:r>
        <w:t>the initial Filter Criteria for the Registered and common parts is stored and the unregistered part is retained for possible use later - in the case of the S-CSCF is retained if the user becomes unregistered);</w:t>
      </w:r>
    </w:p>
    <w:p w14:paraId="1B2F6948" w14:textId="77777777" w:rsidR="00852503" w:rsidRDefault="00852503" w:rsidP="00852503">
      <w:pPr>
        <w:pStyle w:val="B2"/>
      </w:pPr>
      <w:r>
        <w:t>c)</w:t>
      </w:r>
      <w:r>
        <w:tab/>
        <w:t>if S-CSCF restoration procedures are supported, the restoration information, if received, as specified in 3GPP TS 29.228 [14]; and</w:t>
      </w:r>
    </w:p>
    <w:p w14:paraId="04E6B5BE" w14:textId="77777777" w:rsidR="00852503" w:rsidRDefault="00852503" w:rsidP="00852503">
      <w:pPr>
        <w:pStyle w:val="B2"/>
        <w:rPr>
          <w:color w:val="0D0D0D"/>
          <w:lang w:eastAsia="ja-JP"/>
        </w:rPr>
      </w:pPr>
      <w:r>
        <w:rPr>
          <w:color w:val="0D0D0D"/>
          <w:lang w:eastAsia="ja-JP"/>
        </w:rPr>
        <w:lastRenderedPageBreak/>
        <w:t>d</w:t>
      </w:r>
      <w:r>
        <w:rPr>
          <w:color w:val="0D0D0D"/>
        </w:rPr>
        <w:t>)</w:t>
      </w:r>
      <w:r>
        <w:rPr>
          <w:color w:val="0D0D0D"/>
        </w:rPr>
        <w:tab/>
      </w:r>
      <w:r>
        <w:rPr>
          <w:color w:val="0D0D0D"/>
          <w:lang w:eastAsia="zh-CN"/>
        </w:rPr>
        <w:t>if PCRF based P-CSCF restoration procedures are supported</w:t>
      </w:r>
      <w:r>
        <w:rPr>
          <w:color w:val="0D0D0D"/>
          <w:lang w:eastAsia="ja-JP"/>
        </w:rPr>
        <w:t xml:space="preserve">, </w:t>
      </w:r>
      <w:r>
        <w:rPr>
          <w:color w:val="0D0D0D"/>
        </w:rPr>
        <w:t xml:space="preserve">all the </w:t>
      </w:r>
      <w:r>
        <w:rPr>
          <w:color w:val="0D0D0D"/>
          <w:lang w:eastAsia="ja-JP"/>
        </w:rPr>
        <w:t>user</w:t>
      </w:r>
      <w:r>
        <w:rPr>
          <w:color w:val="0D0D0D"/>
        </w:rPr>
        <w:t xml:space="preserve"> profile(s) corresponding to the public user identities being registered (explicitly or implicitly)</w:t>
      </w:r>
      <w:r>
        <w:rPr>
          <w:rFonts w:eastAsia="SimSun"/>
          <w:color w:val="0D0D0D"/>
          <w:lang w:eastAsia="zh-CN"/>
        </w:rPr>
        <w:t xml:space="preserve">, including the </w:t>
      </w:r>
      <w:smartTag w:uri="urn:schemas-microsoft-com:office:smarttags" w:element="stockticker">
        <w:r>
          <w:rPr>
            <w:rFonts w:eastAsia="SimSun"/>
            <w:color w:val="0D0D0D"/>
            <w:lang w:eastAsia="zh-CN"/>
          </w:rPr>
          <w:t>IMSI</w:t>
        </w:r>
      </w:smartTag>
      <w:r>
        <w:rPr>
          <w:rFonts w:eastAsia="SimSun"/>
          <w:color w:val="0D0D0D"/>
          <w:lang w:eastAsia="zh-CN"/>
        </w:rPr>
        <w:t xml:space="preserve">, if </w:t>
      </w:r>
      <w:proofErr w:type="gramStart"/>
      <w:r>
        <w:rPr>
          <w:rFonts w:eastAsia="SimSun"/>
          <w:color w:val="0D0D0D"/>
          <w:lang w:eastAsia="zh-CN"/>
        </w:rPr>
        <w:t>available</w:t>
      </w:r>
      <w:r>
        <w:rPr>
          <w:color w:val="0D0D0D"/>
          <w:lang w:eastAsia="ja-JP"/>
        </w:rPr>
        <w:t>;</w:t>
      </w:r>
      <w:proofErr w:type="gramEnd"/>
    </w:p>
    <w:p w14:paraId="21D6F18C" w14:textId="77777777" w:rsidR="00852503" w:rsidRDefault="00852503" w:rsidP="00852503">
      <w:pPr>
        <w:pStyle w:val="NO"/>
      </w:pPr>
      <w:r>
        <w:t>NOTE 4:</w:t>
      </w:r>
      <w:r>
        <w:tab/>
        <w:t>There might be more than one set of initial Filter Criteria received because some implicitly registered public user identities that are part of the same implicit registration set belong to different service profiles.</w:t>
      </w:r>
    </w:p>
    <w:p w14:paraId="4DFD5230" w14:textId="77777777" w:rsidR="00852503" w:rsidRDefault="00852503" w:rsidP="00852503">
      <w:pPr>
        <w:pStyle w:val="B1"/>
      </w:pPr>
      <w:r>
        <w:t>6)</w:t>
      </w:r>
      <w:r>
        <w:tab/>
        <w:t>update registration bindings:</w:t>
      </w:r>
    </w:p>
    <w:p w14:paraId="0A46DC79" w14:textId="77777777" w:rsidR="00852503" w:rsidRDefault="00852503" w:rsidP="00852503">
      <w:pPr>
        <w:pStyle w:val="B2"/>
      </w:pPr>
      <w:r>
        <w:t>a)</w:t>
      </w:r>
      <w:r>
        <w:tab/>
        <w:t xml:space="preserve">if the Contact </w:t>
      </w:r>
      <w:smartTag w:uri="urn:schemas-microsoft-com:office:smarttags" w:element="stockticker">
        <w:r>
          <w:t>URI</w:t>
        </w:r>
      </w:smartTag>
      <w:r>
        <w:t xml:space="preserve"> in the Contact header field does not contains a "</w:t>
      </w:r>
      <w:proofErr w:type="spellStart"/>
      <w:r>
        <w:t>bnc</w:t>
      </w:r>
      <w:proofErr w:type="spellEnd"/>
      <w:r>
        <w:t xml:space="preserve">" </w:t>
      </w:r>
      <w:smartTag w:uri="urn:schemas-microsoft-com:office:smarttags" w:element="stockticker">
        <w:r>
          <w:t>URI</w:t>
        </w:r>
      </w:smartTag>
      <w:r>
        <w:t xml:space="preserve"> parameter, then bind to each non-barred registered public user identity all registered contact information including all header field parameters contained in the Contact header field and all associated </w:t>
      </w:r>
      <w:smartTag w:uri="urn:schemas-microsoft-com:office:smarttags" w:element="stockticker">
        <w:r>
          <w:t>URI</w:t>
        </w:r>
      </w:smartTag>
      <w:r>
        <w:t xml:space="preserve"> parameters, with the exception of the "pub-</w:t>
      </w:r>
      <w:proofErr w:type="spellStart"/>
      <w:r>
        <w:t>gruu</w:t>
      </w:r>
      <w:proofErr w:type="spellEnd"/>
      <w:r>
        <w:t>" and "temp-</w:t>
      </w:r>
      <w:proofErr w:type="spellStart"/>
      <w:r>
        <w:t>gruu</w:t>
      </w:r>
      <w:proofErr w:type="spellEnd"/>
      <w:r>
        <w:t>" header field parameters as specified in RFC 5627 [93], and store information for future use;</w:t>
      </w:r>
    </w:p>
    <w:p w14:paraId="5B84CA0C" w14:textId="77777777" w:rsidR="00852503" w:rsidRDefault="00852503" w:rsidP="00852503">
      <w:pPr>
        <w:pStyle w:val="B2"/>
      </w:pPr>
      <w:r>
        <w:t>b)</w:t>
      </w:r>
      <w:r>
        <w:tab/>
        <w:t xml:space="preserve">if the Contact </w:t>
      </w:r>
      <w:smartTag w:uri="urn:schemas-microsoft-com:office:smarttags" w:element="stockticker">
        <w:r>
          <w:t>URI</w:t>
        </w:r>
      </w:smartTag>
      <w:r>
        <w:t xml:space="preserve"> in the Contact header field contains a "</w:t>
      </w:r>
      <w:proofErr w:type="spellStart"/>
      <w:r>
        <w:t>bnc</w:t>
      </w:r>
      <w:proofErr w:type="spellEnd"/>
      <w:r>
        <w:t xml:space="preserve">" </w:t>
      </w:r>
      <w:smartTag w:uri="urn:schemas-microsoft-com:office:smarttags" w:element="stockticker">
        <w:r>
          <w:t>URI</w:t>
        </w:r>
      </w:smartTag>
      <w:r>
        <w:t xml:space="preserve"> parameter, as a network option bind each non-barred registered public user identity to a contact address as specified in RFC 6140 [191].</w:t>
      </w:r>
    </w:p>
    <w:p w14:paraId="10482220" w14:textId="77777777" w:rsidR="00852503" w:rsidRDefault="00852503" w:rsidP="00852503">
      <w:pPr>
        <w:pStyle w:val="NO"/>
      </w:pPr>
      <w:r>
        <w:t>NOTE 5:</w:t>
      </w:r>
      <w:r>
        <w:tab/>
        <w:t>It is assumed that when the Contact header field contains a "</w:t>
      </w:r>
      <w:proofErr w:type="spellStart"/>
      <w:r>
        <w:t>bnc</w:t>
      </w:r>
      <w:proofErr w:type="spellEnd"/>
      <w:r>
        <w:t xml:space="preserve">" parameter, the associated public user identities obtained from the HSS are all of a form compatible with registration procedures as specified in RFC 6140 [191]; </w:t>
      </w:r>
      <w:proofErr w:type="gramStart"/>
      <w:r>
        <w:t>i.e.</w:t>
      </w:r>
      <w:proofErr w:type="gramEnd"/>
      <w:r>
        <w:t xml:space="preserve"> the set consists only of distinct public user identities contain global numbers in the international format or wildcarded public user identities representing multiple global numbers in the international format. The S-CSCF procedures for handling the error case where an associated public user identity is incompatible with RFC 6140 [191] is out of scope of this specification.</w:t>
      </w:r>
    </w:p>
    <w:p w14:paraId="3A51F174" w14:textId="77777777" w:rsidR="00852503" w:rsidRDefault="00852503" w:rsidP="00852503">
      <w:pPr>
        <w:pStyle w:val="B2"/>
      </w:pPr>
      <w:r>
        <w:t>c)</w:t>
      </w:r>
      <w:r>
        <w:tab/>
        <w:t xml:space="preserve">if the Contact </w:t>
      </w:r>
      <w:smartTag w:uri="urn:schemas-microsoft-com:office:smarttags" w:element="stockticker">
        <w:r>
          <w:t>URI</w:t>
        </w:r>
      </w:smartTag>
      <w:r>
        <w:t xml:space="preserve"> in the Contact header field does not contain a "</w:t>
      </w:r>
      <w:proofErr w:type="spellStart"/>
      <w:r>
        <w:t>bnc</w:t>
      </w:r>
      <w:proofErr w:type="spellEnd"/>
      <w:r>
        <w:t xml:space="preserve">" </w:t>
      </w:r>
      <w:smartTag w:uri="urn:schemas-microsoft-com:office:smarttags" w:element="stockticker">
        <w:r>
          <w:t>URI</w:t>
        </w:r>
      </w:smartTag>
      <w:r>
        <w:t xml:space="preserve"> parameter, then for each binding that contains a "+</w:t>
      </w:r>
      <w:proofErr w:type="spellStart"/>
      <w:proofErr w:type="gramStart"/>
      <w:r>
        <w:t>sip.instance</w:t>
      </w:r>
      <w:proofErr w:type="spellEnd"/>
      <w:proofErr w:type="gramEnd"/>
      <w:r>
        <w:t>" Contact header field parameter, assign a new temporary GRUU, as specified in subclause 5.4.7A.3;</w:t>
      </w:r>
    </w:p>
    <w:p w14:paraId="74A8C215" w14:textId="77777777" w:rsidR="00852503" w:rsidRDefault="00852503" w:rsidP="00852503">
      <w:pPr>
        <w:pStyle w:val="B2"/>
      </w:pPr>
      <w:r>
        <w:t>d)</w:t>
      </w:r>
      <w:r>
        <w:tab/>
        <w:t xml:space="preserve">if the Contact header field of the REGISTER request does not contain a </w:t>
      </w:r>
      <w:r>
        <w:rPr>
          <w:lang w:eastAsia="ja-JP"/>
        </w:rPr>
        <w:t>"</w:t>
      </w:r>
      <w:r>
        <w:t>reg-id</w:t>
      </w:r>
      <w:r>
        <w:rPr>
          <w:lang w:eastAsia="ja-JP"/>
        </w:rPr>
        <w:t>"</w:t>
      </w:r>
      <w:r>
        <w:t xml:space="preserve"> header field parameter (i.e., the multiple registrations mechanism is not used), and there are public user identities (including the public user identity being registered, if previously registered) that belong to this user that have been previously registered with the same private user identity, and with an old contact address different from the one received in the REGISTER request and if the previous registrations have not expired:</w:t>
      </w:r>
    </w:p>
    <w:p w14:paraId="092AA2C2" w14:textId="77777777" w:rsidR="00852503" w:rsidRDefault="00852503" w:rsidP="00852503">
      <w:pPr>
        <w:pStyle w:val="B3"/>
      </w:pPr>
      <w:r>
        <w:t>-</w:t>
      </w:r>
      <w:r>
        <w:tab/>
        <w:t xml:space="preserve">terminate all dialogs, associated with the previously registered public user identities (including the public user identity being registered, if previously registered), </w:t>
      </w:r>
      <w:r>
        <w:rPr>
          <w:rFonts w:eastAsia="SimSun"/>
          <w:lang w:eastAsia="zh-CN"/>
        </w:rPr>
        <w:t>with a status code 480 (Temporarily Unavailable) in the Reason header field of the BYE request,</w:t>
      </w:r>
      <w:r>
        <w:t xml:space="preserve"> as specified in subclause </w:t>
      </w:r>
      <w:proofErr w:type="gramStart"/>
      <w:r>
        <w:t>5.4.5.1.2;</w:t>
      </w:r>
      <w:proofErr w:type="gramEnd"/>
    </w:p>
    <w:p w14:paraId="43B29B28" w14:textId="77777777" w:rsidR="00852503" w:rsidRDefault="00852503" w:rsidP="00852503">
      <w:pPr>
        <w:pStyle w:val="B3"/>
      </w:pPr>
      <w:r>
        <w:t>-</w:t>
      </w:r>
      <w:r>
        <w:tab/>
        <w:t>send a NOTIFY request, to the subscribers to the registration event package of the previously registered public user identities, that indicates that all previously registered public user identities (excluding the public user identity being registered) belonging to this user identified with its private user identity, have been deregistered, as described in subclause 5.4.2.1.2. For the public user identity being registered, the NOTIFY request contains the new contact information; and</w:t>
      </w:r>
    </w:p>
    <w:p w14:paraId="35F72D97" w14:textId="77777777" w:rsidR="00852503" w:rsidRDefault="00852503" w:rsidP="00852503">
      <w:pPr>
        <w:pStyle w:val="NO"/>
      </w:pPr>
      <w:r>
        <w:t>NOTE 6:</w:t>
      </w:r>
      <w:r>
        <w:tab/>
        <w:t>The last dialog to be terminated will be the dialog established by the UE subscribing to the reg event package. When sending the NOTIFY request to the UE over this dialog, the S-CSCF will terminate this dialog by setting in the NOTIFY request the Subscription-State header field to the value of "terminated".</w:t>
      </w:r>
    </w:p>
    <w:p w14:paraId="669CCE73" w14:textId="77777777" w:rsidR="00852503" w:rsidRDefault="00852503" w:rsidP="00852503">
      <w:pPr>
        <w:pStyle w:val="B2"/>
      </w:pPr>
      <w:r>
        <w:t>-</w:t>
      </w:r>
      <w:r>
        <w:tab/>
        <w:t xml:space="preserve">delete all information associated with the previously registered public user </w:t>
      </w:r>
      <w:proofErr w:type="gramStart"/>
      <w:r>
        <w:t>identities;</w:t>
      </w:r>
      <w:proofErr w:type="gramEnd"/>
    </w:p>
    <w:p w14:paraId="28A8EE64" w14:textId="77777777" w:rsidR="00852503" w:rsidRDefault="00852503" w:rsidP="00852503">
      <w:pPr>
        <w:pStyle w:val="NO"/>
      </w:pPr>
      <w:r>
        <w:t>NOTE 7:</w:t>
      </w:r>
      <w:r>
        <w:tab/>
        <w:t>Contact related to emergency registration is not affected. The S-CSCF is not able to deregister contact related to emergency registration and will not delete it.</w:t>
      </w:r>
    </w:p>
    <w:p w14:paraId="73CE3948" w14:textId="77777777" w:rsidR="00852503" w:rsidRDefault="00852503" w:rsidP="00852503">
      <w:pPr>
        <w:pStyle w:val="B2"/>
      </w:pPr>
      <w:r>
        <w:t>e)</w:t>
      </w:r>
      <w:r>
        <w:tab/>
        <w:t>if the Contact header field of the REGISTER request contained a "+</w:t>
      </w:r>
      <w:proofErr w:type="spellStart"/>
      <w:proofErr w:type="gramStart"/>
      <w:r>
        <w:t>sip.instance</w:t>
      </w:r>
      <w:proofErr w:type="spellEnd"/>
      <w:proofErr w:type="gramEnd"/>
      <w:r>
        <w:t xml:space="preserve">" and a </w:t>
      </w:r>
      <w:r>
        <w:rPr>
          <w:lang w:eastAsia="ja-JP"/>
        </w:rPr>
        <w:t>"</w:t>
      </w:r>
      <w:r>
        <w:t>reg-id</w:t>
      </w:r>
      <w:r>
        <w:rPr>
          <w:lang w:eastAsia="ja-JP"/>
        </w:rPr>
        <w:t>"</w:t>
      </w:r>
      <w:r>
        <w:t xml:space="preserve"> header field parameter, and the SIP </w:t>
      </w:r>
      <w:smartTag w:uri="urn:schemas-microsoft-com:office:smarttags" w:element="stockticker">
        <w:r>
          <w:t>URI</w:t>
        </w:r>
      </w:smartTag>
      <w:r>
        <w:t xml:space="preserve"> in the Path header field inserted by the P-CSCF contained an </w:t>
      </w:r>
      <w:r>
        <w:rPr>
          <w:lang w:eastAsia="ja-JP"/>
        </w:rPr>
        <w:t>"</w:t>
      </w:r>
      <w:proofErr w:type="spellStart"/>
      <w:r>
        <w:t>ob</w:t>
      </w:r>
      <w:proofErr w:type="spellEnd"/>
      <w:r>
        <w:rPr>
          <w:lang w:eastAsia="ja-JP"/>
        </w:rPr>
        <w:t>"</w:t>
      </w:r>
      <w:r>
        <w:t xml:space="preserve"> SIP </w:t>
      </w:r>
      <w:smartTag w:uri="urn:schemas-microsoft-com:office:smarttags" w:element="stockticker">
        <w:r>
          <w:t>URI</w:t>
        </w:r>
      </w:smartTag>
      <w:r>
        <w:t xml:space="preserve"> parameter header field, and:</w:t>
      </w:r>
    </w:p>
    <w:p w14:paraId="49787FE2" w14:textId="77777777" w:rsidR="00852503" w:rsidRDefault="00852503" w:rsidP="00852503">
      <w:pPr>
        <w:pStyle w:val="B3"/>
      </w:pPr>
      <w:r>
        <w:t>-</w:t>
      </w:r>
      <w:r>
        <w:tab/>
        <w:t>if the public user identity has not previously been registered with the same "+</w:t>
      </w:r>
      <w:proofErr w:type="spellStart"/>
      <w:proofErr w:type="gramStart"/>
      <w:r>
        <w:t>sip.instance</w:t>
      </w:r>
      <w:proofErr w:type="spellEnd"/>
      <w:proofErr w:type="gramEnd"/>
      <w:r>
        <w:t>" and "reg-id" Contact header field parameter values, then create the registration flow in addition to any existing registration flow; or</w:t>
      </w:r>
    </w:p>
    <w:p w14:paraId="2ECEDD57" w14:textId="77777777" w:rsidR="00852503" w:rsidRDefault="00852503" w:rsidP="00852503">
      <w:pPr>
        <w:pStyle w:val="B3"/>
      </w:pPr>
      <w:r>
        <w:t>-</w:t>
      </w:r>
      <w:r>
        <w:tab/>
        <w:t>if the public user identity has previously been registered with the same "+</w:t>
      </w:r>
      <w:proofErr w:type="spellStart"/>
      <w:proofErr w:type="gramStart"/>
      <w:r>
        <w:t>sip.instance</w:t>
      </w:r>
      <w:proofErr w:type="spellEnd"/>
      <w:proofErr w:type="gramEnd"/>
      <w:r>
        <w:t>" and "reg-id" header field parameter values, then determine whether the request refreshes or replaces an existing registration flow. If the request:</w:t>
      </w:r>
    </w:p>
    <w:p w14:paraId="510E1D15" w14:textId="77777777" w:rsidR="00852503" w:rsidRDefault="00852503" w:rsidP="00852503">
      <w:pPr>
        <w:pStyle w:val="B4"/>
      </w:pPr>
      <w:proofErr w:type="spellStart"/>
      <w:r>
        <w:lastRenderedPageBreak/>
        <w:t>i</w:t>
      </w:r>
      <w:proofErr w:type="spellEnd"/>
      <w:r>
        <w:t>)</w:t>
      </w:r>
      <w:r>
        <w:tab/>
        <w:t>refreshes an existing registration flow, then the S-CSCF shall leave the flow intact; or</w:t>
      </w:r>
    </w:p>
    <w:p w14:paraId="257E9D9A" w14:textId="77777777" w:rsidR="00852503" w:rsidRDefault="00852503" w:rsidP="00852503">
      <w:pPr>
        <w:pStyle w:val="B4"/>
      </w:pPr>
      <w:r>
        <w:t>ii)</w:t>
      </w:r>
      <w:r>
        <w:tab/>
        <w:t>replaces the existing registration flow with a new flow, then the S-CSCF shall:</w:t>
      </w:r>
    </w:p>
    <w:p w14:paraId="0570D0CD" w14:textId="77777777" w:rsidR="00852503" w:rsidRDefault="00852503" w:rsidP="00852503">
      <w:pPr>
        <w:pStyle w:val="B5"/>
      </w:pPr>
      <w:r>
        <w:t>a)</w:t>
      </w:r>
      <w:r>
        <w:tab/>
        <w:t xml:space="preserve">terminate any dialog, as specified in subclause 5.4.5.1.2, </w:t>
      </w:r>
      <w:r>
        <w:rPr>
          <w:rFonts w:eastAsia="SimSun"/>
          <w:lang w:eastAsia="zh-CN"/>
        </w:rPr>
        <w:t xml:space="preserve">with a status code 480 (Temporarily Unavailable) in the Reason header field of the BYE request, </w:t>
      </w:r>
      <w:r>
        <w:t>associated with the registration flow being replaced; and</w:t>
      </w:r>
    </w:p>
    <w:p w14:paraId="5406F042" w14:textId="77777777" w:rsidR="00852503" w:rsidRDefault="00852503" w:rsidP="00852503">
      <w:pPr>
        <w:pStyle w:val="B5"/>
      </w:pPr>
      <w:r>
        <w:t>b)</w:t>
      </w:r>
      <w:r>
        <w:tab/>
        <w:t>send a NOTIFY request to the subscribers to the registration event package for the public user identity indicated in the REGISTER request, as described in subclause 5.4.2.1.2; and</w:t>
      </w:r>
    </w:p>
    <w:p w14:paraId="293BFF20" w14:textId="77777777" w:rsidR="00852503" w:rsidRDefault="00852503" w:rsidP="00852503">
      <w:pPr>
        <w:pStyle w:val="B2"/>
      </w:pPr>
      <w:r>
        <w:t>f)</w:t>
      </w:r>
      <w:r>
        <w:tab/>
        <w:t>store the used nonce as a valid nonce for this registration or registration flow (if multiple registration mechanism is used) for an operator configured duration.</w:t>
      </w:r>
    </w:p>
    <w:p w14:paraId="7DB73EB8" w14:textId="77777777" w:rsidR="00852503" w:rsidRDefault="00852503" w:rsidP="00852503">
      <w:pPr>
        <w:pStyle w:val="NO"/>
      </w:pPr>
      <w:r>
        <w:t>NOTE 8:</w:t>
      </w:r>
      <w:r>
        <w:tab/>
        <w:t xml:space="preserve">The S-CSCF determines whether this REGISTER request replaces or refreshes an existing registration flow by examining the SIP </w:t>
      </w:r>
      <w:smartTag w:uri="urn:schemas-microsoft-com:office:smarttags" w:element="stockticker">
        <w:r>
          <w:t>URI</w:t>
        </w:r>
      </w:smartTag>
      <w:r>
        <w:t xml:space="preserve"> in the Path header field inserted into the request by the P-CSCF (see subclause 5.2.2.1).</w:t>
      </w:r>
    </w:p>
    <w:p w14:paraId="79EE1FB6" w14:textId="77777777" w:rsidR="00852503" w:rsidRDefault="00852503" w:rsidP="00852503">
      <w:pPr>
        <w:pStyle w:val="NO"/>
      </w:pPr>
      <w:r>
        <w:t>NOTE 9:</w:t>
      </w:r>
      <w:r>
        <w:tab/>
        <w:t>The way the S-CSCF identifies the dialogs associated with the registration flow being replaced is implementation specific.</w:t>
      </w:r>
    </w:p>
    <w:p w14:paraId="3F438786" w14:textId="77777777" w:rsidR="00852503" w:rsidRDefault="00852503" w:rsidP="00852503">
      <w:pPr>
        <w:pStyle w:val="NO"/>
      </w:pPr>
      <w:r>
        <w:t>NOTE 10:</w:t>
      </w:r>
      <w:r>
        <w:tab/>
        <w:t>There might be more than one contact information available for one public user identity.</w:t>
      </w:r>
    </w:p>
    <w:p w14:paraId="1CB2E3A4" w14:textId="77777777" w:rsidR="00852503" w:rsidRDefault="00852503" w:rsidP="00852503">
      <w:pPr>
        <w:pStyle w:val="NO"/>
      </w:pPr>
      <w:r>
        <w:t>NOTE 11:</w:t>
      </w:r>
      <w:r>
        <w:tab/>
        <w:t>The barred public user identities are not bound to the contact information.</w:t>
      </w:r>
    </w:p>
    <w:p w14:paraId="15D3DAC1" w14:textId="77777777" w:rsidR="00852503" w:rsidRDefault="00852503" w:rsidP="00852503">
      <w:pPr>
        <w:pStyle w:val="NO"/>
      </w:pPr>
      <w:r>
        <w:t>NOTE 12:</w:t>
      </w:r>
      <w:r>
        <w:tab/>
        <w:t>Contact related to emergency registration is not affected. S-CSCF is not able deregister contact related to emergency registration and will not delete that.</w:t>
      </w:r>
    </w:p>
    <w:p w14:paraId="7B7BDF39" w14:textId="77777777" w:rsidR="00852503" w:rsidRDefault="00852503" w:rsidP="00852503">
      <w:pPr>
        <w:pStyle w:val="B1"/>
      </w:pPr>
      <w:r>
        <w:t>7)</w:t>
      </w:r>
      <w:r>
        <w:tab/>
        <w:t xml:space="preserve">check whether a Path header field was included in the REGISTER request and construct a list of preloaded Route header fields from the list of entries in the received Path header field. The S-CSCF shall preserve the order of the preloaded Route header fields and bind them to either the contact address of the UE or the registration flow and the associated contact address (if the multiple registration mechanism is used) and contact information that was received in the REGISTER </w:t>
      </w:r>
      <w:proofErr w:type="gramStart"/>
      <w:r>
        <w:t>request;</w:t>
      </w:r>
      <w:proofErr w:type="gramEnd"/>
    </w:p>
    <w:p w14:paraId="5A2F87FD" w14:textId="77777777" w:rsidR="00852503" w:rsidRDefault="00852503" w:rsidP="00852503">
      <w:pPr>
        <w:pStyle w:val="NO"/>
      </w:pPr>
      <w:r>
        <w:t>NOTE 13:</w:t>
      </w:r>
      <w:r>
        <w:tab/>
        <w:t>If this registration is a reregistration or an initial registration (i.e., there are previously registered public user identities belonging to the user that have not been deregistered or expired), then a list of pre-loaded Route header fields will already exist. If multiple registration mechanism was not used, then the existing list of pre-loaded Route header fields is bound to a respective contact address of the UE. However, if multiple registration mechanism was used, then the existing list of pre-loaded Route header fields is bound to a registration flow and the associated contact address that was used to send the REGISTER request. In either case, the new list replaces the old list.</w:t>
      </w:r>
    </w:p>
    <w:p w14:paraId="6C80DF88" w14:textId="77777777" w:rsidR="00852503" w:rsidRDefault="00852503" w:rsidP="00852503">
      <w:pPr>
        <w:pStyle w:val="B1"/>
      </w:pPr>
      <w:r>
        <w:t>8)</w:t>
      </w:r>
      <w:r>
        <w:tab/>
        <w:t xml:space="preserve">determine the duration of the registration by checking the value of the registration expiration interval value in the received REGISTER request and bind it either to the respective contact address of the UE or to the registration flow and the associated contact address (if the multiple registration mechanism is used). Based on local policy, the S-CSCF may reduce the duration of the registration or send back a 423 (Interval Too Brief) response specifying the minimum allowed time for registration. The local policy can take into account specific criteria such as the </w:t>
      </w:r>
      <w:proofErr w:type="spellStart"/>
      <w:r>
        <w:t>used</w:t>
      </w:r>
      <w:proofErr w:type="spellEnd"/>
      <w:r>
        <w:t xml:space="preserve"> authentication mechanism to determine the allowed registration </w:t>
      </w:r>
      <w:proofErr w:type="gramStart"/>
      <w:r>
        <w:t>duration;</w:t>
      </w:r>
      <w:proofErr w:type="gramEnd"/>
    </w:p>
    <w:p w14:paraId="270C5074" w14:textId="77777777" w:rsidR="00852503" w:rsidRDefault="00852503" w:rsidP="00852503">
      <w:pPr>
        <w:pStyle w:val="B1"/>
      </w:pPr>
      <w:r>
        <w:t>9)</w:t>
      </w:r>
      <w:r>
        <w:tab/>
        <w:t>store the "</w:t>
      </w:r>
      <w:proofErr w:type="spellStart"/>
      <w:r>
        <w:t>icid</w:t>
      </w:r>
      <w:proofErr w:type="spellEnd"/>
      <w:r>
        <w:t xml:space="preserve">-value" header field parameter received in the P-Charging-Vector header </w:t>
      </w:r>
      <w:proofErr w:type="gramStart"/>
      <w:r>
        <w:t>field;</w:t>
      </w:r>
      <w:proofErr w:type="gramEnd"/>
    </w:p>
    <w:p w14:paraId="1E774949" w14:textId="77777777" w:rsidR="00852503" w:rsidRDefault="00852503" w:rsidP="00852503">
      <w:pPr>
        <w:pStyle w:val="B1"/>
      </w:pPr>
      <w:r>
        <w:t>10)</w:t>
      </w:r>
      <w:r>
        <w:tab/>
        <w:t>if an "</w:t>
      </w:r>
      <w:proofErr w:type="spellStart"/>
      <w:r>
        <w:t>orig-ioi</w:t>
      </w:r>
      <w:proofErr w:type="spellEnd"/>
      <w:r>
        <w:t>" header field parameter is received in the P-Charging-Vector header field, store the value of the received "</w:t>
      </w:r>
      <w:proofErr w:type="spellStart"/>
      <w:r>
        <w:t>orig-ioi</w:t>
      </w:r>
      <w:proofErr w:type="spellEnd"/>
      <w:r>
        <w:t>" header field parameter; and</w:t>
      </w:r>
    </w:p>
    <w:p w14:paraId="61433282" w14:textId="77777777" w:rsidR="00852503" w:rsidRDefault="00852503" w:rsidP="00852503">
      <w:pPr>
        <w:pStyle w:val="NO"/>
      </w:pPr>
      <w:r>
        <w:t>NOTE 14:</w:t>
      </w:r>
      <w:r>
        <w:tab/>
        <w:t>Any received "</w:t>
      </w:r>
      <w:proofErr w:type="spellStart"/>
      <w:r>
        <w:t>orig-ioi</w:t>
      </w:r>
      <w:proofErr w:type="spellEnd"/>
      <w:r>
        <w:t>" header field parameter will be a type 1 IOI. The type 1 IOI identifies the network from which the request was sent.</w:t>
      </w:r>
    </w:p>
    <w:p w14:paraId="69F59FE2" w14:textId="77777777" w:rsidR="00852503" w:rsidRDefault="00852503" w:rsidP="00852503">
      <w:pPr>
        <w:pStyle w:val="B1"/>
      </w:pPr>
      <w:r>
        <w:t>11)</w:t>
      </w:r>
      <w:r>
        <w:tab/>
        <w:t>create and send a 200 (OK) response for the REGISTER request as specified in subclause 5.4.1.2.2F. The S-CSCF shall also store the nonce-count value in the received REGISTER request and include an Authentication-Info header field containing the fields described in RFC 7616 [286] and RFC 8760 [287] as follows:</w:t>
      </w:r>
    </w:p>
    <w:p w14:paraId="0F038835" w14:textId="77777777" w:rsidR="00852503" w:rsidRDefault="00852503" w:rsidP="00852503">
      <w:pPr>
        <w:pStyle w:val="B2"/>
      </w:pPr>
      <w:r>
        <w:t>-</w:t>
      </w:r>
      <w:r>
        <w:tab/>
        <w:t>a "</w:t>
      </w:r>
      <w:proofErr w:type="spellStart"/>
      <w:r>
        <w:t>nextnonce</w:t>
      </w:r>
      <w:proofErr w:type="spellEnd"/>
      <w:r>
        <w:t xml:space="preserve">" header field parameter if the S-CSCF requires a new nonce for subsequent authentication responses from the UE. In that case, the S-CSCF shall consider this nonce as a valid nonce for this registration or registration flow (if multiple registration mechanism is used) for an operator configured </w:t>
      </w:r>
      <w:proofErr w:type="gramStart"/>
      <w:r>
        <w:t>duration;</w:t>
      </w:r>
      <w:proofErr w:type="gramEnd"/>
    </w:p>
    <w:p w14:paraId="158D0A56" w14:textId="77777777" w:rsidR="00852503" w:rsidRDefault="00852503" w:rsidP="00852503">
      <w:pPr>
        <w:pStyle w:val="B2"/>
      </w:pPr>
      <w:r>
        <w:lastRenderedPageBreak/>
        <w:t>-</w:t>
      </w:r>
      <w:r>
        <w:tab/>
        <w:t>a "</w:t>
      </w:r>
      <w:proofErr w:type="spellStart"/>
      <w:r>
        <w:t>qop</w:t>
      </w:r>
      <w:proofErr w:type="spellEnd"/>
      <w:r>
        <w:t>" header field parameter matching the "</w:t>
      </w:r>
      <w:proofErr w:type="spellStart"/>
      <w:r>
        <w:t>qop</w:t>
      </w:r>
      <w:proofErr w:type="spellEnd"/>
      <w:r>
        <w:t xml:space="preserve">" Authorization header field parameter sent by the </w:t>
      </w:r>
      <w:proofErr w:type="gramStart"/>
      <w:r>
        <w:t>UE;</w:t>
      </w:r>
      <w:proofErr w:type="gramEnd"/>
    </w:p>
    <w:p w14:paraId="5ED237BE" w14:textId="77777777" w:rsidR="00852503" w:rsidRDefault="00852503" w:rsidP="00852503">
      <w:pPr>
        <w:pStyle w:val="B2"/>
      </w:pPr>
      <w:r>
        <w:t>-</w:t>
      </w:r>
      <w:r>
        <w:tab/>
        <w:t>a "</w:t>
      </w:r>
      <w:proofErr w:type="spellStart"/>
      <w:r>
        <w:t>rspauth</w:t>
      </w:r>
      <w:proofErr w:type="spellEnd"/>
      <w:r>
        <w:t>" header field parameter with a response-digest calculated as described in RFC 7616 [286] and RFC 8760 [287</w:t>
      </w:r>
      <w:proofErr w:type="gramStart"/>
      <w:r>
        <w:t>];</w:t>
      </w:r>
      <w:proofErr w:type="gramEnd"/>
    </w:p>
    <w:p w14:paraId="41B15E32" w14:textId="77777777" w:rsidR="00852503" w:rsidRDefault="00852503" w:rsidP="00852503">
      <w:pPr>
        <w:pStyle w:val="B2"/>
      </w:pPr>
      <w:r>
        <w:t>-</w:t>
      </w:r>
      <w:r>
        <w:tab/>
        <w:t>a "</w:t>
      </w:r>
      <w:proofErr w:type="spellStart"/>
      <w:r>
        <w:t>cnonce</w:t>
      </w:r>
      <w:proofErr w:type="spellEnd"/>
      <w:r>
        <w:t>" header field parameter matching the "</w:t>
      </w:r>
      <w:proofErr w:type="spellStart"/>
      <w:r>
        <w:t>cnonce</w:t>
      </w:r>
      <w:proofErr w:type="spellEnd"/>
      <w:r>
        <w:t>" Authorization header field parameter sent by the UE; and</w:t>
      </w:r>
    </w:p>
    <w:p w14:paraId="4C778CC3" w14:textId="77777777" w:rsidR="00852503" w:rsidRDefault="00852503" w:rsidP="00852503">
      <w:pPr>
        <w:pStyle w:val="B2"/>
      </w:pPr>
      <w:r>
        <w:t>-</w:t>
      </w:r>
      <w:r>
        <w:tab/>
        <w:t>a "</w:t>
      </w:r>
      <w:proofErr w:type="spellStart"/>
      <w:r>
        <w:t>nc</w:t>
      </w:r>
      <w:proofErr w:type="spellEnd"/>
      <w:r>
        <w:t>" header field parameter matching the "</w:t>
      </w:r>
      <w:proofErr w:type="spellStart"/>
      <w:r>
        <w:t>nc</w:t>
      </w:r>
      <w:proofErr w:type="spellEnd"/>
      <w:r>
        <w:t>" Authorization header field parameter sent by the UE.</w:t>
      </w:r>
    </w:p>
    <w:p w14:paraId="6B39B6FA" w14:textId="77777777" w:rsidR="00F46C41" w:rsidRDefault="00F46C41" w:rsidP="00852503">
      <w:pPr>
        <w:pStyle w:val="B2"/>
      </w:pPr>
    </w:p>
    <w:p w14:paraId="7CBB1C94" w14:textId="35F9C84F" w:rsidR="00F46C41" w:rsidRPr="00F46C41" w:rsidRDefault="00F46C41" w:rsidP="00F46C41">
      <w:pPr>
        <w:pStyle w:val="5"/>
        <w:ind w:left="400"/>
        <w:jc w:val="center"/>
        <w:rPr>
          <w:color w:val="FF0000"/>
        </w:rPr>
      </w:pPr>
      <w:r>
        <w:rPr>
          <w:noProof/>
          <w:color w:val="FF0000"/>
        </w:rPr>
        <w:t>***** next change *****</w:t>
      </w:r>
    </w:p>
    <w:p w14:paraId="2D1D8032" w14:textId="77777777" w:rsidR="00852503" w:rsidRDefault="00852503" w:rsidP="00852503">
      <w:pPr>
        <w:pStyle w:val="5"/>
      </w:pPr>
      <w:bookmarkStart w:id="25" w:name="_Toc146256895"/>
      <w:r>
        <w:t>5.4.3.6.1</w:t>
      </w:r>
      <w:r>
        <w:tab/>
        <w:t>General</w:t>
      </w:r>
      <w:bookmarkEnd w:id="25"/>
    </w:p>
    <w:p w14:paraId="5FCBBBD4" w14:textId="77777777" w:rsidR="00852503" w:rsidRDefault="00852503" w:rsidP="00852503">
      <w:r>
        <w:t xml:space="preserve">When the S-CSCF receives from the UE a request (excluding REGISTER), and SIP digest without </w:t>
      </w:r>
      <w:smartTag w:uri="urn:schemas-microsoft-com:office:smarttags" w:element="stockticker">
        <w:r>
          <w:t>TLS</w:t>
        </w:r>
      </w:smartTag>
      <w:r>
        <w:t xml:space="preserve"> or SIP digest with </w:t>
      </w:r>
      <w:smartTag w:uri="urn:schemas-microsoft-com:office:smarttags" w:element="stockticker">
        <w:r>
          <w:t>TLS</w:t>
        </w:r>
      </w:smartTag>
      <w:r>
        <w:t xml:space="preserve"> is supported and in use for this UE, the S-CSCF may perform the following steps if authentication of SIP request methods initiated by the UE excluding REGISTER is desired:</w:t>
      </w:r>
    </w:p>
    <w:p w14:paraId="25F1A0AA" w14:textId="77777777" w:rsidR="00852503" w:rsidRDefault="00852503" w:rsidP="00852503">
      <w:pPr>
        <w:pStyle w:val="B1"/>
      </w:pPr>
      <w:r>
        <w:t>1)</w:t>
      </w:r>
      <w:r>
        <w:tab/>
        <w:t xml:space="preserve">The S-CSCF shall identify the user by the public user identity as received in the P-Asserted-Identity header </w:t>
      </w:r>
      <w:proofErr w:type="gramStart"/>
      <w:r>
        <w:t>field;</w:t>
      </w:r>
      <w:proofErr w:type="gramEnd"/>
    </w:p>
    <w:p w14:paraId="41AD5BC5" w14:textId="77777777" w:rsidR="00852503" w:rsidRDefault="00852503" w:rsidP="00852503">
      <w:pPr>
        <w:pStyle w:val="B1"/>
      </w:pPr>
      <w:r>
        <w:t>2)</w:t>
      </w:r>
      <w:r>
        <w:tab/>
        <w:t xml:space="preserve">If the public user identity does not match one of the registered public user identities, and the public user identity does not match one of the registered wildcarded public user identities, the S-CSCF may reject the request with a 400 (Bad Request) response or silently discard the </w:t>
      </w:r>
      <w:proofErr w:type="gramStart"/>
      <w:r>
        <w:t>request;</w:t>
      </w:r>
      <w:proofErr w:type="gramEnd"/>
    </w:p>
    <w:p w14:paraId="32A66F61" w14:textId="77777777" w:rsidR="00852503" w:rsidRDefault="00852503" w:rsidP="00852503">
      <w:pPr>
        <w:pStyle w:val="B1"/>
      </w:pPr>
      <w:r>
        <w:t>3)</w:t>
      </w:r>
      <w:r>
        <w:tab/>
        <w:t>If the request does not contain a Proxy-Authorization header field or the Proxy-Authorization header field does not contain a digest response, the S-CSCF shall:</w:t>
      </w:r>
    </w:p>
    <w:p w14:paraId="360BBBC6" w14:textId="77777777" w:rsidR="00852503" w:rsidRDefault="00852503" w:rsidP="00852503">
      <w:pPr>
        <w:pStyle w:val="B2"/>
      </w:pPr>
      <w:r>
        <w:t>a)</w:t>
      </w:r>
      <w:r>
        <w:tab/>
        <w:t>challenge the user by generating a 407 (Proxy Authentication Required) response for the received request, including a Proxy-Authenticate header field as defined in RFC 7616 [286] and RFC 8760 [287], which includes:</w:t>
      </w:r>
    </w:p>
    <w:p w14:paraId="7B2F651B" w14:textId="77777777" w:rsidR="00852503" w:rsidRDefault="00852503" w:rsidP="00852503">
      <w:pPr>
        <w:pStyle w:val="B3"/>
      </w:pPr>
      <w:r>
        <w:t>-</w:t>
      </w:r>
      <w:r>
        <w:tab/>
        <w:t xml:space="preserve">a "realm" header field </w:t>
      </w:r>
      <w:proofErr w:type="gramStart"/>
      <w:r>
        <w:t>parameter;</w:t>
      </w:r>
      <w:proofErr w:type="gramEnd"/>
    </w:p>
    <w:p w14:paraId="6446B644" w14:textId="77777777" w:rsidR="00852503" w:rsidRDefault="00852503" w:rsidP="00852503">
      <w:pPr>
        <w:pStyle w:val="B3"/>
      </w:pPr>
      <w:r>
        <w:t>-</w:t>
      </w:r>
      <w:r>
        <w:tab/>
        <w:t>a "nonce" header field parameter, with a newly generated value by the S-</w:t>
      </w:r>
      <w:proofErr w:type="gramStart"/>
      <w:r>
        <w:t>CSCF;</w:t>
      </w:r>
      <w:proofErr w:type="gramEnd"/>
    </w:p>
    <w:p w14:paraId="07CB397B" w14:textId="77777777" w:rsidR="00852503" w:rsidRDefault="00852503" w:rsidP="00852503">
      <w:pPr>
        <w:pStyle w:val="B3"/>
      </w:pPr>
      <w:r>
        <w:t>-</w:t>
      </w:r>
      <w:r>
        <w:tab/>
        <w:t>an "algorithm" header field parameter; and</w:t>
      </w:r>
    </w:p>
    <w:p w14:paraId="1A68D0F1" w14:textId="77777777" w:rsidR="00852503" w:rsidRDefault="00852503" w:rsidP="00852503">
      <w:pPr>
        <w:pStyle w:val="B3"/>
      </w:pPr>
      <w:r>
        <w:t>-</w:t>
      </w:r>
      <w:r>
        <w:tab/>
        <w:t>a "</w:t>
      </w:r>
      <w:proofErr w:type="spellStart"/>
      <w:r>
        <w:t>qop</w:t>
      </w:r>
      <w:proofErr w:type="spellEnd"/>
      <w:r>
        <w:t xml:space="preserve">" header field parameter; if the </w:t>
      </w:r>
      <w:proofErr w:type="spellStart"/>
      <w:r>
        <w:t>qop</w:t>
      </w:r>
      <w:proofErr w:type="spellEnd"/>
      <w:r>
        <w:t xml:space="preserve"> value is not provided in the authentication vector, it shall have the value "auth".</w:t>
      </w:r>
    </w:p>
    <w:p w14:paraId="42247C4D" w14:textId="77777777" w:rsidR="00852503" w:rsidRDefault="00852503" w:rsidP="00852503">
      <w:pPr>
        <w:pStyle w:val="B2"/>
      </w:pPr>
      <w:r>
        <w:tab/>
        <w:t xml:space="preserve">The challenge parameters, </w:t>
      </w:r>
      <w:proofErr w:type="gramStart"/>
      <w:r>
        <w:t>with the exception of</w:t>
      </w:r>
      <w:proofErr w:type="gramEnd"/>
      <w:r>
        <w:t xml:space="preserve"> the "nonce" header field parameter, shall be the same as the ones used for the last successful registration.</w:t>
      </w:r>
    </w:p>
    <w:p w14:paraId="0CC16C25" w14:textId="77777777" w:rsidR="00852503" w:rsidRDefault="00852503" w:rsidP="00852503">
      <w:pPr>
        <w:pStyle w:val="NO"/>
      </w:pPr>
      <w:r>
        <w:t>NOTE 1:</w:t>
      </w:r>
      <w:r>
        <w:tab/>
        <w:t>The usage of the same parameters for authentication of non-registration SIP requests requires the storage of these parameters during authentication of REGISTER requests, as retrieval of authentication vectors is only specified for REGISTER requests.</w:t>
      </w:r>
    </w:p>
    <w:p w14:paraId="735E7692" w14:textId="77777777" w:rsidR="00852503" w:rsidRDefault="00852503" w:rsidP="00852503">
      <w:pPr>
        <w:pStyle w:val="NO"/>
      </w:pPr>
      <w:r>
        <w:t>NOTE 2:</w:t>
      </w:r>
      <w:r>
        <w:tab/>
        <w:t xml:space="preserve">If these parameters are not locally stored in the S-CSCF, </w:t>
      </w:r>
      <w:proofErr w:type="gramStart"/>
      <w:r>
        <w:t>i.e.</w:t>
      </w:r>
      <w:proofErr w:type="gramEnd"/>
      <w:r>
        <w:t xml:space="preserve"> when the S-CSCF has restarted, and the S-CSCF supports restoration as specified in 3GPP TS 23.380 [7D], subclause 4.4.2, the S-CSCF can fetch these parameters from the HSS.</w:t>
      </w:r>
    </w:p>
    <w:p w14:paraId="09F7A28C" w14:textId="77777777" w:rsidR="00852503" w:rsidRDefault="00852503" w:rsidP="00852503">
      <w:pPr>
        <w:pStyle w:val="B2"/>
      </w:pPr>
      <w:r>
        <w:t>b)</w:t>
      </w:r>
      <w:r>
        <w:tab/>
        <w:t xml:space="preserve">send the so generated 407 (Proxy Authentication Required) response towards the </w:t>
      </w:r>
      <w:proofErr w:type="gramStart"/>
      <w:r>
        <w:t>UE;</w:t>
      </w:r>
      <w:proofErr w:type="gramEnd"/>
    </w:p>
    <w:p w14:paraId="7C2390B9" w14:textId="77777777" w:rsidR="00852503" w:rsidRDefault="00852503" w:rsidP="00852503">
      <w:pPr>
        <w:pStyle w:val="B2"/>
      </w:pPr>
      <w:r>
        <w:t>c)</w:t>
      </w:r>
      <w:r>
        <w:tab/>
        <w:t>retain the nonce and initialize the corresponding nonce count to a value of 1; and</w:t>
      </w:r>
    </w:p>
    <w:p w14:paraId="7B740E6D" w14:textId="77777777" w:rsidR="00852503" w:rsidRDefault="00852503" w:rsidP="00852503">
      <w:pPr>
        <w:pStyle w:val="B2"/>
      </w:pPr>
      <w:r>
        <w:t>d)</w:t>
      </w:r>
      <w:r>
        <w:tab/>
        <w:t>start timer request-await-auth.</w:t>
      </w:r>
    </w:p>
    <w:p w14:paraId="2E5A6A4E" w14:textId="77777777" w:rsidR="00852503" w:rsidRDefault="00852503" w:rsidP="00852503">
      <w:pPr>
        <w:pStyle w:val="B1"/>
      </w:pPr>
      <w:r>
        <w:t>4)</w:t>
      </w:r>
      <w:r>
        <w:tab/>
        <w:t>If the request contains a Proxy-Authorization header field, the S-CSCF shall:</w:t>
      </w:r>
    </w:p>
    <w:p w14:paraId="5DACEBCE" w14:textId="77777777" w:rsidR="00852503" w:rsidRDefault="00852503" w:rsidP="00852503">
      <w:pPr>
        <w:pStyle w:val="B2"/>
      </w:pPr>
      <w:r>
        <w:t>a)</w:t>
      </w:r>
      <w:r>
        <w:tab/>
        <w:t>check whether the Proxy-Authorization header field contains:</w:t>
      </w:r>
    </w:p>
    <w:p w14:paraId="4DDF23E3" w14:textId="77777777" w:rsidR="00852503" w:rsidRDefault="00852503" w:rsidP="00852503">
      <w:pPr>
        <w:pStyle w:val="B3"/>
      </w:pPr>
      <w:r>
        <w:t>-</w:t>
      </w:r>
      <w:r>
        <w:tab/>
        <w:t xml:space="preserve">the private user identity of the user in the "username" header field </w:t>
      </w:r>
      <w:proofErr w:type="gramStart"/>
      <w:r>
        <w:t>parameter;</w:t>
      </w:r>
      <w:proofErr w:type="gramEnd"/>
    </w:p>
    <w:p w14:paraId="0470A471" w14:textId="0B7EBCE4" w:rsidR="00852503" w:rsidRDefault="00852503" w:rsidP="00852503">
      <w:pPr>
        <w:pStyle w:val="B3"/>
      </w:pPr>
      <w:r>
        <w:t>-</w:t>
      </w:r>
      <w:r>
        <w:tab/>
        <w:t>an "algorithm" header field parameter value which matches the "algorithm" header field parameter in the authentication challenge (</w:t>
      </w:r>
      <w:proofErr w:type="gramStart"/>
      <w:r>
        <w:t>i.e.</w:t>
      </w:r>
      <w:proofErr w:type="gramEnd"/>
      <w:r>
        <w:t xml:space="preserve"> "SHA</w:t>
      </w:r>
      <w:del w:id="26" w:author="Jin Tung (童俞靜)" w:date="2024-07-10T10:07:00Z">
        <w:r w:rsidDel="00A34B61">
          <w:delText>2</w:delText>
        </w:r>
      </w:del>
      <w:r>
        <w:t>-256", "SHA</w:t>
      </w:r>
      <w:del w:id="27" w:author="Jin Tung (童俞靜)" w:date="2024-07-10T10:07:00Z">
        <w:r w:rsidDel="00A34B61">
          <w:delText>2</w:delText>
        </w:r>
      </w:del>
      <w:r>
        <w:t>-512</w:t>
      </w:r>
      <w:ins w:id="28" w:author="Jin Tung (童俞靜)" w:date="2024-07-10T10:07:00Z">
        <w:r w:rsidR="00A34B61">
          <w:t>-</w:t>
        </w:r>
      </w:ins>
      <w:del w:id="29" w:author="Jin Tung (童俞靜)" w:date="2024-07-10T10:07:00Z">
        <w:r w:rsidDel="00A34B61">
          <w:delText>/</w:delText>
        </w:r>
      </w:del>
      <w:r>
        <w:t>256" or "MD5");</w:t>
      </w:r>
    </w:p>
    <w:p w14:paraId="706148E2" w14:textId="77777777" w:rsidR="00852503" w:rsidRDefault="00852503" w:rsidP="00852503">
      <w:pPr>
        <w:pStyle w:val="B3"/>
      </w:pPr>
      <w:r>
        <w:lastRenderedPageBreak/>
        <w:t>-</w:t>
      </w:r>
      <w:r>
        <w:tab/>
        <w:t xml:space="preserve">a "response" header field parameter with the authentication challenge </w:t>
      </w:r>
      <w:proofErr w:type="gramStart"/>
      <w:r>
        <w:t>response;</w:t>
      </w:r>
      <w:proofErr w:type="gramEnd"/>
    </w:p>
    <w:p w14:paraId="5F35EB07" w14:textId="77777777" w:rsidR="00852503" w:rsidRDefault="00852503" w:rsidP="00852503">
      <w:pPr>
        <w:pStyle w:val="B3"/>
      </w:pPr>
      <w:r>
        <w:t>-</w:t>
      </w:r>
      <w:r>
        <w:tab/>
        <w:t xml:space="preserve">a "realm" header field parameter matching the "realm" header field parameter in the authentication </w:t>
      </w:r>
      <w:proofErr w:type="gramStart"/>
      <w:r>
        <w:t>challenge;</w:t>
      </w:r>
      <w:proofErr w:type="gramEnd"/>
    </w:p>
    <w:p w14:paraId="32865F29" w14:textId="77777777" w:rsidR="00852503" w:rsidRDefault="00852503" w:rsidP="00852503">
      <w:pPr>
        <w:pStyle w:val="B3"/>
      </w:pPr>
      <w:r>
        <w:t>-</w:t>
      </w:r>
      <w:r>
        <w:tab/>
        <w:t xml:space="preserve">"nonce" header field parameter matching a nonce that is deemed valid by the S-CSCF for the related registration or registration flow (i.e. a nonce that was set in a </w:t>
      </w:r>
      <w:proofErr w:type="spellStart"/>
      <w:r>
        <w:t>a</w:t>
      </w:r>
      <w:proofErr w:type="spellEnd"/>
      <w:r>
        <w:t xml:space="preserve"> Proxy-Authenticate header field of a 407 (Proxy Authentication Required) response to a non-REGISTER request for which the associated validity duration has not expired or in a </w:t>
      </w:r>
      <w:smartTag w:uri="urn:schemas-microsoft-com:office:smarttags" w:element="stockticker">
        <w:r>
          <w:t>WWW</w:t>
        </w:r>
      </w:smartTag>
      <w:r>
        <w:t>-Authenticate header field of a 401 (Unauthorized) response to a REGISTER request for which the associated validity duration has not expired, a nonce sent in a "</w:t>
      </w:r>
      <w:proofErr w:type="spellStart"/>
      <w:r>
        <w:t>nextnonce</w:t>
      </w:r>
      <w:proofErr w:type="spellEnd"/>
      <w:r>
        <w:t xml:space="preserve">" header field parameter sent in a Authentication-Info header field of a 200 OK (OK) to REGISTER request ) or if an authentication is ongoing for this request (i.e. </w:t>
      </w:r>
      <w:proofErr w:type="spellStart"/>
      <w:r>
        <w:t>a</w:t>
      </w:r>
      <w:proofErr w:type="spellEnd"/>
      <w:r>
        <w:t xml:space="preserve"> associated "</w:t>
      </w:r>
      <w:proofErr w:type="spellStart"/>
      <w:r>
        <w:t>req</w:t>
      </w:r>
      <w:proofErr w:type="spellEnd"/>
      <w:r>
        <w:t>-await-auth" is running) matching the nonce that was sent in a Proxy-Authenticate header field of the 407 (Proxy Authentication Required) response to this request;</w:t>
      </w:r>
    </w:p>
    <w:p w14:paraId="67FD65C8" w14:textId="77777777" w:rsidR="00852503" w:rsidRDefault="00852503" w:rsidP="00852503">
      <w:pPr>
        <w:pStyle w:val="NO"/>
      </w:pPr>
      <w:r>
        <w:t>NOTE 3:</w:t>
      </w:r>
      <w:r>
        <w:tab/>
        <w:t>The related registration flow or registration is identified by the couple instance-id and reg-id if the multiple registration mechanism is used or by contact address if not.</w:t>
      </w:r>
    </w:p>
    <w:p w14:paraId="7F36AB34" w14:textId="77777777" w:rsidR="00852503" w:rsidRDefault="00852503" w:rsidP="00852503">
      <w:pPr>
        <w:pStyle w:val="B3"/>
      </w:pPr>
      <w:r>
        <w:t>-</w:t>
      </w:r>
      <w:r>
        <w:tab/>
        <w:t>a "</w:t>
      </w:r>
      <w:proofErr w:type="spellStart"/>
      <w:r>
        <w:t>uri</w:t>
      </w:r>
      <w:proofErr w:type="spellEnd"/>
      <w:r>
        <w:t>" header field parameter matching the SIP Request-</w:t>
      </w:r>
      <w:proofErr w:type="gramStart"/>
      <w:smartTag w:uri="urn:schemas-microsoft-com:office:smarttags" w:element="stockticker">
        <w:r>
          <w:t>URI</w:t>
        </w:r>
      </w:smartTag>
      <w:r>
        <w:t>;</w:t>
      </w:r>
      <w:proofErr w:type="gramEnd"/>
    </w:p>
    <w:p w14:paraId="6F52EC43" w14:textId="77777777" w:rsidR="00852503" w:rsidRDefault="00852503" w:rsidP="00852503">
      <w:pPr>
        <w:pStyle w:val="B3"/>
      </w:pPr>
      <w:r>
        <w:t>-</w:t>
      </w:r>
      <w:r>
        <w:tab/>
        <w:t>a "</w:t>
      </w:r>
      <w:proofErr w:type="spellStart"/>
      <w:r>
        <w:t>cnonce</w:t>
      </w:r>
      <w:proofErr w:type="spellEnd"/>
      <w:r>
        <w:t>" header field parameter; and</w:t>
      </w:r>
    </w:p>
    <w:p w14:paraId="5B3EC8A4" w14:textId="77777777" w:rsidR="00852503" w:rsidRDefault="00852503" w:rsidP="00852503">
      <w:pPr>
        <w:pStyle w:val="B3"/>
      </w:pPr>
      <w:r>
        <w:t>-</w:t>
      </w:r>
      <w:r>
        <w:tab/>
        <w:t>a "</w:t>
      </w:r>
      <w:proofErr w:type="spellStart"/>
      <w:r>
        <w:t>nc</w:t>
      </w:r>
      <w:proofErr w:type="spellEnd"/>
      <w:r>
        <w:t xml:space="preserve">" header field parameter with a value that equals the nonce-count expected by the S-CSCF. The S-CSCF may choose to accept a nonce-count which is greater than the expected nonce-count. If the S-CSCF uses this nonce-count and authentication is successful and the S-CSCF </w:t>
      </w:r>
      <w:proofErr w:type="gramStart"/>
      <w:r>
        <w:t>increments</w:t>
      </w:r>
      <w:proofErr w:type="gramEnd"/>
      <w:r>
        <w:t xml:space="preserve"> it for any subsequent authentication responses.</w:t>
      </w:r>
    </w:p>
    <w:p w14:paraId="12A410A0" w14:textId="77777777" w:rsidR="00852503" w:rsidRDefault="00852503" w:rsidP="00852503">
      <w:pPr>
        <w:pStyle w:val="B2"/>
      </w:pPr>
      <w:r>
        <w:tab/>
        <w:t xml:space="preserve">If any of the above checks </w:t>
      </w:r>
      <w:proofErr w:type="gramStart"/>
      <w:r>
        <w:t>do not succeed</w:t>
      </w:r>
      <w:proofErr w:type="gramEnd"/>
      <w:r>
        <w:t>, the S-CSCF shall proceed as described in subclause 5.4.3.6.2, and skip the remainder of this procedure; and</w:t>
      </w:r>
    </w:p>
    <w:p w14:paraId="3B1E83D2" w14:textId="77777777" w:rsidR="00852503" w:rsidRDefault="00852503" w:rsidP="00852503">
      <w:pPr>
        <w:pStyle w:val="B2"/>
      </w:pPr>
      <w:r>
        <w:t>b)</w:t>
      </w:r>
      <w:r>
        <w:tab/>
        <w:t>check whether the received authentication challenge response and the expected authentication challenge response match. The S-CSCF shall compute the expected digest response as described in RFC 7616 [286] and RFC 8760 [287] using the H(A1) value contained within the authentication vector, and other digest parameters (</w:t>
      </w:r>
      <w:proofErr w:type="gramStart"/>
      <w:r>
        <w:t>i.e.</w:t>
      </w:r>
      <w:proofErr w:type="gramEnd"/>
      <w:r>
        <w:t xml:space="preserve"> nonce, </w:t>
      </w:r>
      <w:proofErr w:type="spellStart"/>
      <w:r>
        <w:t>cnonce</w:t>
      </w:r>
      <w:proofErr w:type="spellEnd"/>
      <w:r>
        <w:t xml:space="preserve">, </w:t>
      </w:r>
      <w:proofErr w:type="spellStart"/>
      <w:r>
        <w:t>nc</w:t>
      </w:r>
      <w:proofErr w:type="spellEnd"/>
      <w:r>
        <w:t xml:space="preserve">, </w:t>
      </w:r>
      <w:proofErr w:type="spellStart"/>
      <w:r>
        <w:t>qop</w:t>
      </w:r>
      <w:proofErr w:type="spellEnd"/>
      <w:r>
        <w:t>).</w:t>
      </w:r>
    </w:p>
    <w:p w14:paraId="1CB3E3E3" w14:textId="77777777" w:rsidR="00852503" w:rsidRDefault="00852503" w:rsidP="00852503">
      <w:r>
        <w:t>In the case where the digest response does not match the expected digest response calculated by the S-CSCF, the S-CSCF shall consider the authentication attempt as failed and do one of the following:</w:t>
      </w:r>
    </w:p>
    <w:p w14:paraId="3C3A31B7" w14:textId="77777777" w:rsidR="00852503" w:rsidRDefault="00852503" w:rsidP="00852503">
      <w:pPr>
        <w:pStyle w:val="B1"/>
      </w:pPr>
      <w:r>
        <w:t>1)</w:t>
      </w:r>
      <w:r>
        <w:tab/>
        <w:t>rechallenge the user by issuing a 407 (Proxy Authentication Required) response including a challenge as per procedures described in this subclause; or</w:t>
      </w:r>
    </w:p>
    <w:p w14:paraId="1F920071" w14:textId="77777777" w:rsidR="00852503" w:rsidRDefault="00852503" w:rsidP="00852503">
      <w:pPr>
        <w:pStyle w:val="B1"/>
      </w:pPr>
      <w:r>
        <w:t>2)</w:t>
      </w:r>
      <w:r>
        <w:tab/>
        <w:t>reject the request by issuing a 403 (Forbidden) response; or</w:t>
      </w:r>
    </w:p>
    <w:p w14:paraId="3F27A30D" w14:textId="77777777" w:rsidR="00852503" w:rsidRDefault="00852503" w:rsidP="00852503">
      <w:pPr>
        <w:pStyle w:val="B1"/>
      </w:pPr>
      <w:r>
        <w:t>3)</w:t>
      </w:r>
      <w:r>
        <w:tab/>
        <w:t>reject the request without sending a response.</w:t>
      </w:r>
    </w:p>
    <w:p w14:paraId="6EA705CF" w14:textId="77777777" w:rsidR="00852503" w:rsidRDefault="00852503" w:rsidP="00852503">
      <w:r>
        <w:t>In the case where the digest response matches the expected digest response calculated by the S-CSCF, the S-CSCF shall:</w:t>
      </w:r>
    </w:p>
    <w:p w14:paraId="1896B91B" w14:textId="77777777" w:rsidR="00852503" w:rsidRDefault="00852503" w:rsidP="00852503">
      <w:pPr>
        <w:pStyle w:val="B1"/>
      </w:pPr>
      <w:r>
        <w:t>1)</w:t>
      </w:r>
      <w:r>
        <w:tab/>
        <w:t>consider the identity of the user verified and the request authenticated and continue with the procedures as described in subclause </w:t>
      </w:r>
      <w:proofErr w:type="gramStart"/>
      <w:r>
        <w:t>5.4.3;</w:t>
      </w:r>
      <w:proofErr w:type="gramEnd"/>
    </w:p>
    <w:p w14:paraId="694811A7" w14:textId="77777777" w:rsidR="00852503" w:rsidRDefault="00852503" w:rsidP="00852503">
      <w:pPr>
        <w:pStyle w:val="B1"/>
      </w:pPr>
      <w:r>
        <w:t>2)</w:t>
      </w:r>
      <w:r>
        <w:tab/>
        <w:t xml:space="preserve">if the used nonce was not considered valid before the authentication </w:t>
      </w:r>
      <w:proofErr w:type="spellStart"/>
      <w:r>
        <w:t>succed</w:t>
      </w:r>
      <w:proofErr w:type="spellEnd"/>
      <w:r>
        <w:t xml:space="preserve"> (</w:t>
      </w:r>
      <w:proofErr w:type="spellStart"/>
      <w:r>
        <w:t>i.e</w:t>
      </w:r>
      <w:proofErr w:type="spellEnd"/>
      <w:r>
        <w:t xml:space="preserve"> a "</w:t>
      </w:r>
      <w:proofErr w:type="spellStart"/>
      <w:r>
        <w:t>req</w:t>
      </w:r>
      <w:proofErr w:type="spellEnd"/>
      <w:r>
        <w:t>-await-auth" was running), add this nonce to the list of the valid nonces for the related registration or registration flow (if multiple registration mechanism is used) for an operator configured duration; and</w:t>
      </w:r>
    </w:p>
    <w:p w14:paraId="0CDA3380" w14:textId="77777777" w:rsidR="00852503" w:rsidRDefault="00852503" w:rsidP="00852503">
      <w:pPr>
        <w:pStyle w:val="B1"/>
      </w:pPr>
      <w:r>
        <w:t>3)</w:t>
      </w:r>
      <w:r>
        <w:tab/>
        <w:t>stop the related "request-await-auth" running if any.</w:t>
      </w:r>
    </w:p>
    <w:p w14:paraId="29F66455" w14:textId="77777777" w:rsidR="00852503" w:rsidRDefault="00852503" w:rsidP="00852503">
      <w:r>
        <w:t>If the timer request-await-auth expires, the S-CSCF shall consider the authentication to have failed.</w:t>
      </w:r>
    </w:p>
    <w:p w14:paraId="553457CC" w14:textId="77777777" w:rsidR="009615A2" w:rsidRPr="009615A2" w:rsidRDefault="009615A2" w:rsidP="00852503">
      <w:pPr>
        <w:pStyle w:val="B2"/>
        <w:ind w:left="0" w:firstLine="0"/>
      </w:pPr>
    </w:p>
    <w:p w14:paraId="6F0C585B" w14:textId="79FE62BE" w:rsidR="00852503" w:rsidRDefault="00F46C41" w:rsidP="00F46C41">
      <w:pPr>
        <w:pStyle w:val="5"/>
        <w:ind w:left="400"/>
        <w:jc w:val="center"/>
        <w:rPr>
          <w:noProof/>
          <w:color w:val="FF0000"/>
        </w:rPr>
      </w:pPr>
      <w:bookmarkStart w:id="30" w:name="OLE_LINK56"/>
      <w:r>
        <w:rPr>
          <w:noProof/>
          <w:color w:val="FF0000"/>
        </w:rPr>
        <w:t xml:space="preserve">***** </w:t>
      </w:r>
      <w:r w:rsidR="009615A2">
        <w:rPr>
          <w:noProof/>
          <w:color w:val="FF0000"/>
        </w:rPr>
        <w:t>next</w:t>
      </w:r>
      <w:r>
        <w:rPr>
          <w:noProof/>
          <w:color w:val="FF0000"/>
        </w:rPr>
        <w:t xml:space="preserve"> change *****</w:t>
      </w:r>
    </w:p>
    <w:p w14:paraId="1B7225FF" w14:textId="77777777" w:rsidR="009615A2" w:rsidRDefault="009615A2" w:rsidP="009615A2">
      <w:pPr>
        <w:pStyle w:val="5"/>
      </w:pPr>
      <w:bookmarkStart w:id="31" w:name="OLE_LINK57"/>
      <w:bookmarkStart w:id="32" w:name="_Toc146257973"/>
      <w:bookmarkEnd w:id="30"/>
      <w:r>
        <w:t>K.2.1.2.5.1</w:t>
      </w:r>
      <w:bookmarkEnd w:id="31"/>
      <w:r>
        <w:tab/>
        <w:t>IMS AKA – general</w:t>
      </w:r>
      <w:bookmarkEnd w:id="32"/>
    </w:p>
    <w:p w14:paraId="05285ABE" w14:textId="77777777" w:rsidR="009615A2" w:rsidRDefault="009615A2" w:rsidP="009615A2">
      <w:r>
        <w:t>The procedures of subclause 5.1.1.5.1 apply with the additional procedures described in the present subclause.</w:t>
      </w:r>
    </w:p>
    <w:p w14:paraId="782DD9DA" w14:textId="77777777" w:rsidR="009615A2" w:rsidRDefault="009615A2" w:rsidP="009615A2">
      <w:r>
        <w:lastRenderedPageBreak/>
        <w:t xml:space="preserve">On receiving a 401 (Unauthorized) response to the REGISTER request and the response is deemed to be valid and signalling security is to be used, the UE shall behave as of subclause 5.1.1.5.1 </w:t>
      </w:r>
      <w:proofErr w:type="gramStart"/>
      <w:r>
        <w:t>with the exception of</w:t>
      </w:r>
      <w:proofErr w:type="gramEnd"/>
      <w:r>
        <w:t xml:space="preserve"> subitem 3) which is modified as follows.</w:t>
      </w:r>
    </w:p>
    <w:p w14:paraId="120B6E31" w14:textId="77777777" w:rsidR="009615A2" w:rsidRDefault="009615A2" w:rsidP="009615A2">
      <w:r>
        <w:t>The UE shall:</w:t>
      </w:r>
    </w:p>
    <w:p w14:paraId="5B8F1A27" w14:textId="77777777" w:rsidR="009615A2" w:rsidRDefault="009615A2" w:rsidP="009615A2">
      <w:pPr>
        <w:pStyle w:val="B1"/>
      </w:pPr>
      <w:r>
        <w:t>3)</w:t>
      </w:r>
      <w:r>
        <w:tab/>
        <w:t xml:space="preserve">send another REGISTER request using the temporary set of security associations to protect the message. The header fields are populated as defined for the initial registration (see subclause K.2.1.2.2), with the addition that the UE shall include an Authorization header field containing the private user identity and if the "algorithm" header field parameter is "AKAv1-MD5" or "AKAv2-SHA-256", the authentication challenge response shall be calculated by the UE using </w:t>
      </w:r>
      <w:smartTag w:uri="urn:schemas-microsoft-com:office:smarttags" w:element="stockticker">
        <w:r>
          <w:t>RES</w:t>
        </w:r>
      </w:smartTag>
      <w:r>
        <w:t xml:space="preserve"> and other parameters, as described in RFC 3310 [49] when AKAv1 is used or as described in RFC 4169 [227] when AKAv2 is used. If the "algorithm" header field parameter is "MD5" or "SHA</w:t>
      </w:r>
      <w:del w:id="33" w:author="Jin Tung (童俞靜)" w:date="2024-07-12T17:01:00Z">
        <w:r w:rsidDel="009615A2">
          <w:delText>2</w:delText>
        </w:r>
      </w:del>
      <w:r>
        <w:t>-256", the UE shall calculate SIP digest-response parameters as indicated in RFC 7616 [286] and RFC 8760 [287] and shall build an Authorization header field based on these parameters. The UE shall also insert the Security-Client header field that is identical to the Security-Client header field that was included in the previous REGISTER request (</w:t>
      </w:r>
      <w:proofErr w:type="gramStart"/>
      <w:r>
        <w:t>i.e.</w:t>
      </w:r>
      <w:proofErr w:type="gramEnd"/>
      <w:r>
        <w:t xml:space="preserv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integrity-protected REGISTER request which carries the authentication challenge response to the same value as the Call-ID of the 401 (Unauthorized) response which carried the challenge.</w:t>
      </w:r>
    </w:p>
    <w:p w14:paraId="1BEB2788" w14:textId="77777777" w:rsidR="009615A2" w:rsidRDefault="009615A2" w:rsidP="009615A2">
      <w:pPr>
        <w:pStyle w:val="NO"/>
      </w:pPr>
      <w:r>
        <w:t>NOTE:</w:t>
      </w:r>
      <w:r>
        <w:tab/>
      </w:r>
      <w:r>
        <w:rPr>
          <w:lang w:eastAsia="zh-CN"/>
        </w:rPr>
        <w:t xml:space="preserve">The </w:t>
      </w:r>
      <w:r>
        <w:t>"AKAv1-MD5"</w:t>
      </w:r>
      <w:r>
        <w:rPr>
          <w:lang w:eastAsia="zh-CN"/>
        </w:rPr>
        <w:t xml:space="preserve"> and </w:t>
      </w:r>
      <w:r>
        <w:t>"MD5" algorithms</w:t>
      </w:r>
      <w:r>
        <w:rPr>
          <w:lang w:eastAsia="zh-CN"/>
        </w:rPr>
        <w:t xml:space="preserve"> are only supported for </w:t>
      </w:r>
      <w:r>
        <w:t>backward compatibility</w:t>
      </w:r>
      <w:r>
        <w:rPr>
          <w:lang w:eastAsia="zh-CN"/>
        </w:rPr>
        <w:t>.</w:t>
      </w:r>
    </w:p>
    <w:p w14:paraId="27584C52" w14:textId="77777777" w:rsidR="009615A2" w:rsidRDefault="009615A2" w:rsidP="009615A2">
      <w:r>
        <w:t xml:space="preserve">For IPsec, if the 200 (OK) response is not received before the temporary SIP level lifetime of the temporary set of security associations expires or a 403 (Forbidden) response is received, the UE shall consider the registration to have failed. The UE shall delete the temporary set of security associations it was trying to </w:t>
      </w:r>
      <w:proofErr w:type="gramStart"/>
      <w:r>
        <w:t>establish, and</w:t>
      </w:r>
      <w:proofErr w:type="gramEnd"/>
      <w:r>
        <w:t xml:space="preserve"> use the old set of security associations. The UE should send an unprotected REGISTER request according to the procedure specified in subclause K.2.1.2.2 if the UE considers the old set of security associations to be no longer active at the P-CSCF.</w:t>
      </w:r>
    </w:p>
    <w:p w14:paraId="009B661F" w14:textId="77777777" w:rsidR="009615A2" w:rsidRDefault="009615A2" w:rsidP="009615A2">
      <w:pPr>
        <w:pStyle w:val="5"/>
        <w:ind w:left="400"/>
        <w:jc w:val="center"/>
        <w:rPr>
          <w:noProof/>
          <w:color w:val="FF0000"/>
        </w:rPr>
      </w:pPr>
      <w:r>
        <w:rPr>
          <w:noProof/>
          <w:color w:val="FF0000"/>
        </w:rPr>
        <w:t>***** end of changes *****</w:t>
      </w:r>
    </w:p>
    <w:p w14:paraId="42B174E1" w14:textId="77777777" w:rsidR="009615A2" w:rsidRPr="009615A2" w:rsidRDefault="009615A2" w:rsidP="009615A2"/>
    <w:sectPr w:rsidR="009615A2" w:rsidRPr="009615A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C1463" w14:textId="77777777" w:rsidR="00245874" w:rsidRDefault="00245874">
      <w:r>
        <w:separator/>
      </w:r>
    </w:p>
  </w:endnote>
  <w:endnote w:type="continuationSeparator" w:id="0">
    <w:p w14:paraId="3E7C8251" w14:textId="77777777" w:rsidR="00245874" w:rsidRDefault="0024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F9489" w14:textId="77777777" w:rsidR="00245874" w:rsidRDefault="00245874">
      <w:r>
        <w:separator/>
      </w:r>
    </w:p>
  </w:footnote>
  <w:footnote w:type="continuationSeparator" w:id="0">
    <w:p w14:paraId="5EC88FA1" w14:textId="77777777" w:rsidR="00245874" w:rsidRDefault="00245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Jin Tung (童俞靜)">
    <w15:presenceInfo w15:providerId="AD" w15:userId="S::jin.tung@mediatek.com::17d7cf86-9568-4e63-a416-5a6d4fab7e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89E"/>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A734B"/>
    <w:rsid w:val="002B5741"/>
    <w:rsid w:val="002E472E"/>
    <w:rsid w:val="00305409"/>
    <w:rsid w:val="00305F43"/>
    <w:rsid w:val="00325B01"/>
    <w:rsid w:val="00345731"/>
    <w:rsid w:val="00352E31"/>
    <w:rsid w:val="003609EF"/>
    <w:rsid w:val="0036231A"/>
    <w:rsid w:val="00374DD4"/>
    <w:rsid w:val="003E1A36"/>
    <w:rsid w:val="00410371"/>
    <w:rsid w:val="00416780"/>
    <w:rsid w:val="004242F1"/>
    <w:rsid w:val="0042640D"/>
    <w:rsid w:val="00453F3E"/>
    <w:rsid w:val="00477094"/>
    <w:rsid w:val="004B75B7"/>
    <w:rsid w:val="004C1004"/>
    <w:rsid w:val="004E5DED"/>
    <w:rsid w:val="005141D9"/>
    <w:rsid w:val="0051580D"/>
    <w:rsid w:val="00520CA3"/>
    <w:rsid w:val="00547111"/>
    <w:rsid w:val="005625CB"/>
    <w:rsid w:val="00592D74"/>
    <w:rsid w:val="00597D64"/>
    <w:rsid w:val="005D0B47"/>
    <w:rsid w:val="005E2C44"/>
    <w:rsid w:val="00606C11"/>
    <w:rsid w:val="00621188"/>
    <w:rsid w:val="006257ED"/>
    <w:rsid w:val="00653DE4"/>
    <w:rsid w:val="00665C47"/>
    <w:rsid w:val="00695808"/>
    <w:rsid w:val="006B46FB"/>
    <w:rsid w:val="006B6E84"/>
    <w:rsid w:val="006E21FB"/>
    <w:rsid w:val="006F7EDC"/>
    <w:rsid w:val="00792342"/>
    <w:rsid w:val="007977A8"/>
    <w:rsid w:val="007B512A"/>
    <w:rsid w:val="007C2097"/>
    <w:rsid w:val="007D6A07"/>
    <w:rsid w:val="007D6A43"/>
    <w:rsid w:val="007F7259"/>
    <w:rsid w:val="008040A8"/>
    <w:rsid w:val="00804359"/>
    <w:rsid w:val="00820339"/>
    <w:rsid w:val="008279FA"/>
    <w:rsid w:val="00834788"/>
    <w:rsid w:val="00852503"/>
    <w:rsid w:val="008626E7"/>
    <w:rsid w:val="00870EE7"/>
    <w:rsid w:val="008863B9"/>
    <w:rsid w:val="008A45A6"/>
    <w:rsid w:val="008D3CCC"/>
    <w:rsid w:val="008F3789"/>
    <w:rsid w:val="008F686C"/>
    <w:rsid w:val="00904800"/>
    <w:rsid w:val="00910780"/>
    <w:rsid w:val="009148DE"/>
    <w:rsid w:val="00941E30"/>
    <w:rsid w:val="009615A2"/>
    <w:rsid w:val="009777D9"/>
    <w:rsid w:val="00991B88"/>
    <w:rsid w:val="009A5753"/>
    <w:rsid w:val="009A579D"/>
    <w:rsid w:val="009C0435"/>
    <w:rsid w:val="009D3796"/>
    <w:rsid w:val="009D7DD4"/>
    <w:rsid w:val="009E3297"/>
    <w:rsid w:val="009F734F"/>
    <w:rsid w:val="00A246B6"/>
    <w:rsid w:val="00A26896"/>
    <w:rsid w:val="00A312E5"/>
    <w:rsid w:val="00A34B61"/>
    <w:rsid w:val="00A47E70"/>
    <w:rsid w:val="00A50CF0"/>
    <w:rsid w:val="00A7671C"/>
    <w:rsid w:val="00A80F6E"/>
    <w:rsid w:val="00AA2CBC"/>
    <w:rsid w:val="00AC5820"/>
    <w:rsid w:val="00AD1CD8"/>
    <w:rsid w:val="00AF58F2"/>
    <w:rsid w:val="00B258BB"/>
    <w:rsid w:val="00B67B97"/>
    <w:rsid w:val="00B968C8"/>
    <w:rsid w:val="00BA3EC5"/>
    <w:rsid w:val="00BA51D9"/>
    <w:rsid w:val="00BB5DFC"/>
    <w:rsid w:val="00BD279D"/>
    <w:rsid w:val="00BD6BB8"/>
    <w:rsid w:val="00C66BA2"/>
    <w:rsid w:val="00C750FC"/>
    <w:rsid w:val="00C870F6"/>
    <w:rsid w:val="00C95985"/>
    <w:rsid w:val="00CC5026"/>
    <w:rsid w:val="00CC68D0"/>
    <w:rsid w:val="00D03F9A"/>
    <w:rsid w:val="00D06D51"/>
    <w:rsid w:val="00D24991"/>
    <w:rsid w:val="00D50255"/>
    <w:rsid w:val="00D52ADE"/>
    <w:rsid w:val="00D66520"/>
    <w:rsid w:val="00D70F07"/>
    <w:rsid w:val="00D80124"/>
    <w:rsid w:val="00D84AE9"/>
    <w:rsid w:val="00DE290C"/>
    <w:rsid w:val="00DE34CF"/>
    <w:rsid w:val="00E13F3D"/>
    <w:rsid w:val="00E34898"/>
    <w:rsid w:val="00E459C4"/>
    <w:rsid w:val="00E513BA"/>
    <w:rsid w:val="00E7711D"/>
    <w:rsid w:val="00EB09B7"/>
    <w:rsid w:val="00EE572A"/>
    <w:rsid w:val="00EE7D7C"/>
    <w:rsid w:val="00F25D98"/>
    <w:rsid w:val="00F300FB"/>
    <w:rsid w:val="00F46C41"/>
    <w:rsid w:val="00F61657"/>
    <w:rsid w:val="00F918C0"/>
    <w:rsid w:val="00FA189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852503"/>
    <w:rPr>
      <w:rFonts w:ascii="Times New Roman" w:hAnsi="Times New Roman"/>
      <w:lang w:val="en-GB" w:eastAsia="en-US"/>
    </w:rPr>
  </w:style>
  <w:style w:type="character" w:customStyle="1" w:styleId="B1Char">
    <w:name w:val="B1 Char"/>
    <w:link w:val="B1"/>
    <w:qFormat/>
    <w:locked/>
    <w:rsid w:val="00852503"/>
    <w:rPr>
      <w:rFonts w:ascii="Times New Roman" w:hAnsi="Times New Roman"/>
      <w:lang w:val="en-GB" w:eastAsia="en-US"/>
    </w:rPr>
  </w:style>
  <w:style w:type="character" w:customStyle="1" w:styleId="B2Char">
    <w:name w:val="B2 Char"/>
    <w:link w:val="B2"/>
    <w:locked/>
    <w:rsid w:val="00852503"/>
    <w:rPr>
      <w:rFonts w:ascii="Times New Roman" w:hAnsi="Times New Roman"/>
      <w:lang w:val="en-GB" w:eastAsia="en-US"/>
    </w:rPr>
  </w:style>
  <w:style w:type="character" w:customStyle="1" w:styleId="B3Char">
    <w:name w:val="B3 Char"/>
    <w:link w:val="B3"/>
    <w:locked/>
    <w:rsid w:val="00852503"/>
    <w:rPr>
      <w:rFonts w:ascii="Times New Roman" w:hAnsi="Times New Roman"/>
      <w:lang w:val="en-GB" w:eastAsia="en-US"/>
    </w:rPr>
  </w:style>
  <w:style w:type="paragraph" w:styleId="af1">
    <w:name w:val="Revision"/>
    <w:hidden/>
    <w:uiPriority w:val="99"/>
    <w:semiHidden/>
    <w:rsid w:val="00A34B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12947599">
      <w:bodyDiv w:val="1"/>
      <w:marLeft w:val="0"/>
      <w:marRight w:val="0"/>
      <w:marTop w:val="0"/>
      <w:marBottom w:val="0"/>
      <w:divBdr>
        <w:top w:val="none" w:sz="0" w:space="0" w:color="auto"/>
        <w:left w:val="none" w:sz="0" w:space="0" w:color="auto"/>
        <w:bottom w:val="none" w:sz="0" w:space="0" w:color="auto"/>
        <w:right w:val="none" w:sz="0" w:space="0" w:color="auto"/>
      </w:divBdr>
    </w:div>
    <w:div w:id="126825894">
      <w:bodyDiv w:val="1"/>
      <w:marLeft w:val="0"/>
      <w:marRight w:val="0"/>
      <w:marTop w:val="0"/>
      <w:marBottom w:val="0"/>
      <w:divBdr>
        <w:top w:val="none" w:sz="0" w:space="0" w:color="auto"/>
        <w:left w:val="none" w:sz="0" w:space="0" w:color="auto"/>
        <w:bottom w:val="none" w:sz="0" w:space="0" w:color="auto"/>
        <w:right w:val="none" w:sz="0" w:space="0" w:color="auto"/>
      </w:divBdr>
    </w:div>
    <w:div w:id="133567765">
      <w:bodyDiv w:val="1"/>
      <w:marLeft w:val="0"/>
      <w:marRight w:val="0"/>
      <w:marTop w:val="0"/>
      <w:marBottom w:val="0"/>
      <w:divBdr>
        <w:top w:val="none" w:sz="0" w:space="0" w:color="auto"/>
        <w:left w:val="none" w:sz="0" w:space="0" w:color="auto"/>
        <w:bottom w:val="none" w:sz="0" w:space="0" w:color="auto"/>
        <w:right w:val="none" w:sz="0" w:space="0" w:color="auto"/>
      </w:divBdr>
    </w:div>
    <w:div w:id="209995799">
      <w:bodyDiv w:val="1"/>
      <w:marLeft w:val="0"/>
      <w:marRight w:val="0"/>
      <w:marTop w:val="0"/>
      <w:marBottom w:val="0"/>
      <w:divBdr>
        <w:top w:val="none" w:sz="0" w:space="0" w:color="auto"/>
        <w:left w:val="none" w:sz="0" w:space="0" w:color="auto"/>
        <w:bottom w:val="none" w:sz="0" w:space="0" w:color="auto"/>
        <w:right w:val="none" w:sz="0" w:space="0" w:color="auto"/>
      </w:divBdr>
    </w:div>
    <w:div w:id="221797773">
      <w:bodyDiv w:val="1"/>
      <w:marLeft w:val="0"/>
      <w:marRight w:val="0"/>
      <w:marTop w:val="0"/>
      <w:marBottom w:val="0"/>
      <w:divBdr>
        <w:top w:val="none" w:sz="0" w:space="0" w:color="auto"/>
        <w:left w:val="none" w:sz="0" w:space="0" w:color="auto"/>
        <w:bottom w:val="none" w:sz="0" w:space="0" w:color="auto"/>
        <w:right w:val="none" w:sz="0" w:space="0" w:color="auto"/>
      </w:divBdr>
    </w:div>
    <w:div w:id="72726107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25863083">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05890892">
      <w:bodyDiv w:val="1"/>
      <w:marLeft w:val="0"/>
      <w:marRight w:val="0"/>
      <w:marTop w:val="0"/>
      <w:marBottom w:val="0"/>
      <w:divBdr>
        <w:top w:val="none" w:sz="0" w:space="0" w:color="auto"/>
        <w:left w:val="none" w:sz="0" w:space="0" w:color="auto"/>
        <w:bottom w:val="none" w:sz="0" w:space="0" w:color="auto"/>
        <w:right w:val="none" w:sz="0" w:space="0" w:color="auto"/>
      </w:divBdr>
    </w:div>
    <w:div w:id="1628124929">
      <w:bodyDiv w:val="1"/>
      <w:marLeft w:val="0"/>
      <w:marRight w:val="0"/>
      <w:marTop w:val="0"/>
      <w:marBottom w:val="0"/>
      <w:divBdr>
        <w:top w:val="none" w:sz="0" w:space="0" w:color="auto"/>
        <w:left w:val="none" w:sz="0" w:space="0" w:color="auto"/>
        <w:bottom w:val="none" w:sz="0" w:space="0" w:color="auto"/>
        <w:right w:val="none" w:sz="0" w:space="0" w:color="auto"/>
      </w:divBdr>
    </w:div>
    <w:div w:id="1763137636">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22996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1519</TotalTime>
  <Pages>8</Pages>
  <Words>4415</Words>
  <Characters>24895</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 Tung (童俞靜)</cp:lastModifiedBy>
  <cp:revision>27</cp:revision>
  <cp:lastPrinted>1900-01-01T00:00:00Z</cp:lastPrinted>
  <dcterms:created xsi:type="dcterms:W3CDTF">2024-07-08T06:44:00Z</dcterms:created>
  <dcterms:modified xsi:type="dcterms:W3CDTF">2024-08-07T02:42:00Z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2024-07-08T06:44:37Z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cb7df0a9-b06d-46ab-a6b7-cb30fc676946</vt:lpwstr>
  </property>
  <property fmtid="{D5CDD505-2E9C-101B-9397-08002B2CF9AE}" pid="27" name="MSIP_Label_83bcef13-7cac-433f-ba1d-47a323951816_ContentBits">
    <vt:lpwstr>0</vt:lpwstr>
  </property>
</Properties>
</file>